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6AABA" w14:textId="36DCBE72" w:rsidR="008A3A6E" w:rsidRDefault="008A3A6E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</w:t>
      </w:r>
      <w:r w:rsidR="00197DBE">
        <w:rPr>
          <w:b/>
          <w:sz w:val="24"/>
          <w:lang w:val="en-US" w:eastAsia="zh-CN"/>
        </w:rPr>
        <w:t>6</w:t>
      </w:r>
      <w:r>
        <w:rPr>
          <w:b/>
          <w:sz w:val="24"/>
          <w:lang w:val="en-US" w:eastAsia="zh-CN"/>
        </w:rPr>
        <w:tab/>
        <w:t>RP-2</w:t>
      </w:r>
      <w:r w:rsidR="001F715E">
        <w:rPr>
          <w:b/>
          <w:sz w:val="24"/>
          <w:lang w:val="en-US" w:eastAsia="zh-CN"/>
        </w:rPr>
        <w:t>4</w:t>
      </w:r>
      <w:r w:rsidR="0084760D">
        <w:rPr>
          <w:b/>
          <w:sz w:val="24"/>
          <w:lang w:val="en-US" w:eastAsia="zh-CN"/>
        </w:rPr>
        <w:t>2992</w:t>
      </w:r>
    </w:p>
    <w:p w14:paraId="46807B42" w14:textId="60413262" w:rsidR="008A3A6E" w:rsidRDefault="00A00E4D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A00E4D">
        <w:rPr>
          <w:b/>
          <w:sz w:val="24"/>
          <w:lang w:val="en-US" w:eastAsia="zh-CN"/>
        </w:rPr>
        <w:t>Madrid, Spain, Dec 09-12</w:t>
      </w:r>
      <w:r w:rsidR="00EC7CD6">
        <w:rPr>
          <w:b/>
          <w:sz w:val="24"/>
          <w:lang w:val="en-US" w:eastAsia="zh-CN"/>
        </w:rPr>
        <w:t>, 2024</w:t>
      </w:r>
      <w:r w:rsidR="008A3A6E">
        <w:rPr>
          <w:b/>
          <w:sz w:val="24"/>
          <w:lang w:val="en-US" w:eastAsia="zh-CN"/>
        </w:rPr>
        <w:tab/>
      </w:r>
      <w:r w:rsidR="00211D1A">
        <w:rPr>
          <w:rFonts w:eastAsia="Batang" w:cs="Arial"/>
          <w:sz w:val="18"/>
          <w:szCs w:val="18"/>
          <w:lang w:val="en-US" w:eastAsia="zh-CN" w:bidi="ar"/>
        </w:rPr>
        <w:t xml:space="preserve">(revision of </w:t>
      </w:r>
      <w:r w:rsidR="00211D1A">
        <w:rPr>
          <w:rFonts w:cs="Arial" w:hint="eastAsia"/>
          <w:sz w:val="18"/>
          <w:szCs w:val="18"/>
          <w:lang w:val="en-US" w:eastAsia="zh-CN" w:bidi="ar"/>
        </w:rPr>
        <w:t>RP-24</w:t>
      </w:r>
      <w:r w:rsidR="00211D1A">
        <w:rPr>
          <w:rFonts w:cs="Arial"/>
          <w:sz w:val="18"/>
          <w:szCs w:val="18"/>
          <w:lang w:val="en-US" w:eastAsia="zh-CN" w:bidi="ar"/>
        </w:rPr>
        <w:t>1354</w:t>
      </w:r>
      <w:r w:rsidR="00211D1A">
        <w:rPr>
          <w:rFonts w:eastAsia="Batang" w:cs="Arial"/>
          <w:sz w:val="18"/>
          <w:szCs w:val="18"/>
          <w:lang w:val="en-US" w:eastAsia="zh-CN" w:bidi="ar"/>
        </w:rPr>
        <w:t>)</w:t>
      </w:r>
    </w:p>
    <w:p w14:paraId="4A057D13" w14:textId="77777777" w:rsidR="008A3A6E" w:rsidRDefault="008A3A6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F9C2389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</w:r>
      <w:r w:rsidR="00516D40">
        <w:rPr>
          <w:rFonts w:ascii="Arial" w:eastAsia="Batang" w:hAnsi="Arial"/>
          <w:b/>
          <w:sz w:val="24"/>
          <w:szCs w:val="24"/>
          <w:lang w:val="en-US"/>
        </w:rPr>
        <w:t>MediaTek Inc.</w:t>
      </w:r>
      <w:r w:rsidR="00B61CE1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340C0C3F" w14:textId="580E3893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5833CC">
        <w:rPr>
          <w:rFonts w:ascii="Arial" w:eastAsia="Batang" w:hAnsi="Arial" w:cs="Arial"/>
          <w:b/>
          <w:sz w:val="24"/>
          <w:szCs w:val="24"/>
        </w:rPr>
        <w:t>Revised</w:t>
      </w:r>
      <w:r>
        <w:rPr>
          <w:rFonts w:ascii="Arial" w:eastAsia="Batang" w:hAnsi="Arial" w:cs="Arial"/>
          <w:b/>
          <w:sz w:val="24"/>
          <w:szCs w:val="24"/>
        </w:rPr>
        <w:t xml:space="preserve"> WI</w:t>
      </w:r>
      <w:r w:rsidR="00932D5B">
        <w:rPr>
          <w:rFonts w:asciiTheme="minorEastAsia" w:eastAsiaTheme="minorEastAsia" w:hAnsiTheme="minorEastAsia" w:cs="Arial"/>
          <w:b/>
          <w:sz w:val="24"/>
          <w:szCs w:val="24"/>
          <w:lang w:val="en-US"/>
        </w:rPr>
        <w:t>:</w:t>
      </w:r>
      <w:r>
        <w:rPr>
          <w:rFonts w:ascii="Arial" w:eastAsia="Batang" w:hAnsi="Arial" w:cs="Arial"/>
          <w:b/>
          <w:sz w:val="24"/>
          <w:szCs w:val="24"/>
        </w:rPr>
        <w:t xml:space="preserve"> UE Conformance - </w:t>
      </w:r>
      <w:r w:rsidR="00516D40" w:rsidRPr="00516D40">
        <w:rPr>
          <w:rFonts w:ascii="Arial" w:eastAsia="Batang" w:hAnsi="Arial" w:cs="Arial"/>
          <w:b/>
          <w:sz w:val="24"/>
          <w:szCs w:val="24"/>
        </w:rPr>
        <w:t>Introduction of FDD LTE band (L+S band) for IoT NTN operation</w:t>
      </w:r>
    </w:p>
    <w:p w14:paraId="4D3E9FAF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  <w:t>Endorsement</w:t>
      </w:r>
    </w:p>
    <w:p w14:paraId="4607E531" w14:textId="633BE584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 w:rsidR="00B4147E">
        <w:rPr>
          <w:rFonts w:ascii="Arial" w:eastAsia="Batang" w:hAnsi="Arial"/>
          <w:b/>
          <w:sz w:val="24"/>
          <w:szCs w:val="24"/>
        </w:rPr>
        <w:t>13.</w:t>
      </w:r>
      <w:r w:rsidR="00917BAE">
        <w:rPr>
          <w:rFonts w:ascii="Arial" w:eastAsia="Batang" w:hAnsi="Arial"/>
          <w:b/>
          <w:sz w:val="24"/>
          <w:szCs w:val="24"/>
        </w:rPr>
        <w:t>4.30</w:t>
      </w:r>
    </w:p>
    <w:p w14:paraId="37F05A40" w14:textId="77777777" w:rsidR="008A3A6E" w:rsidRDefault="008A3A6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AC30DBD" w14:textId="77777777" w:rsidR="008A3A6E" w:rsidRDefault="008A3A6E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7" w:history="1">
        <w:r>
          <w:rPr>
            <w:rStyle w:val="af2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8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2"/>
          </w:rPr>
          <w:t xml:space="preserve">3GPP </w:t>
        </w:r>
        <w:bookmarkStart w:id="0" w:name="_Hlt515348423"/>
        <w:bookmarkStart w:id="1" w:name="_Hlt515348424"/>
        <w:r>
          <w:rPr>
            <w:rStyle w:val="af2"/>
          </w:rPr>
          <w:t>T</w:t>
        </w:r>
        <w:bookmarkEnd w:id="0"/>
        <w:bookmarkEnd w:id="1"/>
        <w:r>
          <w:rPr>
            <w:rStyle w:val="af2"/>
          </w:rPr>
          <w:t>R 21.900</w:t>
        </w:r>
      </w:hyperlink>
    </w:p>
    <w:p w14:paraId="47F2BFE3" w14:textId="7777777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 UE Conformance - </w:t>
      </w:r>
      <w:r w:rsidR="00686B65" w:rsidRPr="00686B65">
        <w:rPr>
          <w:sz w:val="32"/>
          <w:szCs w:val="32"/>
        </w:rPr>
        <w:t>Introduction of FDD LTE band (L+S band) for IoT NTN operation</w:t>
      </w:r>
    </w:p>
    <w:p w14:paraId="46B83218" w14:textId="7777777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9256F7" w:rsidRPr="009256F7">
        <w:rPr>
          <w:sz w:val="32"/>
          <w:szCs w:val="32"/>
        </w:rPr>
        <w:t>IoT_NTN_FDD_LS_band</w:t>
      </w:r>
      <w:r>
        <w:rPr>
          <w:sz w:val="32"/>
          <w:szCs w:val="32"/>
        </w:rPr>
        <w:t>-UEConTest</w:t>
      </w:r>
    </w:p>
    <w:p w14:paraId="23669943" w14:textId="7777777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8A3A6E" w14:paraId="5E3D3978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2127150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891D8F7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337F2D43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DD2A435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4F26982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C67B91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414AACD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0F83709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D6429FD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ABA0F5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A3A6E" w14:paraId="6329007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8D6C6FE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29CF244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A06D513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0472EF" w14:textId="77777777" w:rsidR="008A3A6E" w:rsidRDefault="008A3A6E"/>
    <w:p w14:paraId="40BA0527" w14:textId="77777777" w:rsidR="008A3A6E" w:rsidRDefault="008A3A6E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3B648A33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A3A6E" w14:paraId="367D633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16A8FC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5D98F2" w14:textId="77777777" w:rsidR="008A3A6E" w:rsidRDefault="008A3A6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C16E1B" w14:textId="77777777" w:rsidR="008A3A6E" w:rsidRDefault="008A3A6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9D4C2" w14:textId="77777777" w:rsidR="008A3A6E" w:rsidRDefault="008A3A6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53CCDF" w14:textId="77777777" w:rsidR="008A3A6E" w:rsidRDefault="008A3A6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E78244" w14:textId="77777777" w:rsidR="008A3A6E" w:rsidRDefault="008A3A6E">
            <w:pPr>
              <w:pStyle w:val="TAH"/>
            </w:pPr>
            <w:r>
              <w:t>Others (specify)</w:t>
            </w:r>
          </w:p>
        </w:tc>
      </w:tr>
      <w:tr w:rsidR="008A3A6E" w14:paraId="6372E559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3530547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2FE2A4B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A94D41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9055E19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F7DAB8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8EA594" w14:textId="77777777" w:rsidR="008A3A6E" w:rsidRDefault="008A3A6E">
            <w:pPr>
              <w:pStyle w:val="TAC"/>
            </w:pPr>
          </w:p>
        </w:tc>
      </w:tr>
      <w:tr w:rsidR="008A3A6E" w14:paraId="1F66A1A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9D56538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98DFAD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5C9AA83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49F6C68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30EC5B3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C3176D" w14:textId="77777777" w:rsidR="008A3A6E" w:rsidRDefault="008A3A6E">
            <w:pPr>
              <w:pStyle w:val="TAC"/>
            </w:pPr>
          </w:p>
        </w:tc>
      </w:tr>
      <w:tr w:rsidR="008A3A6E" w14:paraId="38EFEE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F54EB46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D2A137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267F8B15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6075EC7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63CBA9F8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17447958" w14:textId="77777777" w:rsidR="008A3A6E" w:rsidRDefault="008A3A6E">
            <w:pPr>
              <w:pStyle w:val="TAC"/>
            </w:pPr>
          </w:p>
        </w:tc>
      </w:tr>
    </w:tbl>
    <w:p w14:paraId="6790F994" w14:textId="77777777" w:rsidR="008A3A6E" w:rsidRDefault="008A3A6E">
      <w:pPr>
        <w:ind w:right="-99"/>
        <w:rPr>
          <w:b/>
        </w:rPr>
      </w:pPr>
    </w:p>
    <w:p w14:paraId="3FC39CAD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4E5E60A1" w14:textId="77777777" w:rsidR="008A3A6E" w:rsidRDefault="008A3A6E">
      <w:pPr>
        <w:pStyle w:val="3"/>
      </w:pPr>
      <w:r>
        <w:t>2.1</w:t>
      </w:r>
      <w:r>
        <w:tab/>
        <w:t>Primary classification</w:t>
      </w:r>
    </w:p>
    <w:p w14:paraId="15ADDAC8" w14:textId="77777777" w:rsidR="008A3A6E" w:rsidRDefault="008A3A6E">
      <w:pPr>
        <w:pStyle w:val="tah0"/>
        <w:spacing w:before="0" w:beforeAutospacing="0" w:after="0" w:afterAutospacing="0"/>
      </w:pPr>
      <w:r>
        <w:t xml:space="preserve">This </w:t>
      </w:r>
      <w:r w:rsidR="00066951">
        <w:t>description</w:t>
      </w:r>
      <w:r>
        <w:t xml:space="preserve"> is a </w:t>
      </w:r>
    </w:p>
    <w:p w14:paraId="49AED969" w14:textId="77777777" w:rsidR="008A3A6E" w:rsidRDefault="008A3A6E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3A6E" w14:paraId="4260657D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53D7782C" w14:textId="77777777" w:rsidR="008A3A6E" w:rsidRDefault="008A3A6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0C2A0076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A3A6E" w14:paraId="27F10FD6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07225636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521B60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A3A6E" w14:paraId="6043A953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5F9560A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669A8C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A3A6E" w14:paraId="476A259D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EC3C566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789147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A3A6E" w14:paraId="0B1BA32F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E31C330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619E965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E4FED3C" w14:textId="77777777" w:rsidR="008A3A6E" w:rsidRDefault="008A3A6E">
      <w:pPr>
        <w:ind w:right="-99"/>
        <w:rPr>
          <w:b/>
        </w:rPr>
      </w:pPr>
    </w:p>
    <w:p w14:paraId="1B4CE241" w14:textId="77777777" w:rsidR="008A3A6E" w:rsidRDefault="008A3A6E">
      <w:pPr>
        <w:pStyle w:val="3"/>
      </w:pPr>
      <w:r>
        <w:lastRenderedPageBreak/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1276"/>
        <w:gridCol w:w="6378"/>
      </w:tblGrid>
      <w:tr w:rsidR="008A3A6E" w14:paraId="16B368DA" w14:textId="77777777">
        <w:tc>
          <w:tcPr>
            <w:tcW w:w="10314" w:type="dxa"/>
            <w:gridSpan w:val="4"/>
            <w:shd w:val="clear" w:color="auto" w:fill="E0E0E0"/>
          </w:tcPr>
          <w:p w14:paraId="6F9087B7" w14:textId="77777777" w:rsidR="008A3A6E" w:rsidRDefault="008A3A6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A3A6E" w14:paraId="7CE15DE8" w14:textId="77777777">
        <w:tc>
          <w:tcPr>
            <w:tcW w:w="1668" w:type="dxa"/>
            <w:shd w:val="clear" w:color="auto" w:fill="E0E0E0"/>
          </w:tcPr>
          <w:p w14:paraId="7BCA1FED" w14:textId="77777777" w:rsidR="008A3A6E" w:rsidRDefault="008A3A6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1437B1CC" w14:textId="77777777" w:rsidR="008A3A6E" w:rsidRDefault="008A3A6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37ACABC3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378" w:type="dxa"/>
            <w:shd w:val="clear" w:color="auto" w:fill="E0E0E0"/>
          </w:tcPr>
          <w:p w14:paraId="76462AB5" w14:textId="77777777" w:rsidR="008A3A6E" w:rsidRDefault="008A3A6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A3A6E" w14:paraId="7A1B0555" w14:textId="77777777">
        <w:tc>
          <w:tcPr>
            <w:tcW w:w="1668" w:type="dxa"/>
          </w:tcPr>
          <w:p w14:paraId="6CDC8CBB" w14:textId="77777777" w:rsidR="008A3A6E" w:rsidRDefault="00793E0F">
            <w:pPr>
              <w:pStyle w:val="TAL"/>
            </w:pPr>
            <w:r w:rsidRPr="00793E0F">
              <w:t>IoT_NTN_FDD_LS_band</w:t>
            </w:r>
          </w:p>
        </w:tc>
        <w:tc>
          <w:tcPr>
            <w:tcW w:w="992" w:type="dxa"/>
          </w:tcPr>
          <w:p w14:paraId="640FE116" w14:textId="77777777" w:rsidR="008A3A6E" w:rsidRDefault="008A3A6E" w:rsidP="00700449">
            <w:pPr>
              <w:pStyle w:val="TAL"/>
            </w:pPr>
            <w:r>
              <w:rPr>
                <w:rFonts w:hint="eastAsia"/>
              </w:rPr>
              <w:t>R</w:t>
            </w:r>
            <w:r w:rsidR="00700449">
              <w:t>4</w:t>
            </w:r>
          </w:p>
        </w:tc>
        <w:tc>
          <w:tcPr>
            <w:tcW w:w="1276" w:type="dxa"/>
          </w:tcPr>
          <w:p w14:paraId="503AEC46" w14:textId="77777777" w:rsidR="008A3A6E" w:rsidRDefault="00700449" w:rsidP="00C20220">
            <w:pPr>
              <w:pStyle w:val="TAL"/>
            </w:pPr>
            <w:r w:rsidRPr="00700449">
              <w:t>9</w:t>
            </w:r>
            <w:r w:rsidR="00C42D65">
              <w:t>91043</w:t>
            </w:r>
          </w:p>
        </w:tc>
        <w:tc>
          <w:tcPr>
            <w:tcW w:w="6378" w:type="dxa"/>
          </w:tcPr>
          <w:p w14:paraId="7F8706C1" w14:textId="77777777" w:rsidR="008A3A6E" w:rsidRDefault="00686B65">
            <w:pPr>
              <w:pStyle w:val="TAL"/>
            </w:pPr>
            <w:r w:rsidRPr="00686B65">
              <w:t>Introduction of FDD LTE band (L+S band) for IoT NTN operation</w:t>
            </w:r>
          </w:p>
        </w:tc>
      </w:tr>
      <w:tr w:rsidR="008A3A6E" w14:paraId="0C2F31A8" w14:textId="77777777">
        <w:tc>
          <w:tcPr>
            <w:tcW w:w="1668" w:type="dxa"/>
          </w:tcPr>
          <w:p w14:paraId="79A88B61" w14:textId="77777777" w:rsidR="008A3A6E" w:rsidRDefault="00793E0F">
            <w:pPr>
              <w:pStyle w:val="TAL"/>
            </w:pPr>
            <w:r w:rsidRPr="00793E0F">
              <w:t>IoT_NTN_FDD_LS_band-Core</w:t>
            </w:r>
          </w:p>
        </w:tc>
        <w:tc>
          <w:tcPr>
            <w:tcW w:w="992" w:type="dxa"/>
          </w:tcPr>
          <w:p w14:paraId="51F81208" w14:textId="77777777" w:rsidR="008A3A6E" w:rsidRDefault="008A3A6E" w:rsidP="00700449">
            <w:pPr>
              <w:pStyle w:val="TAL"/>
            </w:pPr>
            <w:r>
              <w:rPr>
                <w:rFonts w:hint="eastAsia"/>
              </w:rPr>
              <w:t>R</w:t>
            </w:r>
            <w:r w:rsidR="00700449">
              <w:t>4</w:t>
            </w:r>
          </w:p>
        </w:tc>
        <w:tc>
          <w:tcPr>
            <w:tcW w:w="1276" w:type="dxa"/>
          </w:tcPr>
          <w:p w14:paraId="34D8983F" w14:textId="77777777" w:rsidR="008A3A6E" w:rsidRDefault="00700449" w:rsidP="00700449">
            <w:pPr>
              <w:pStyle w:val="TAL"/>
            </w:pPr>
            <w:r w:rsidRPr="00700449">
              <w:t>9</w:t>
            </w:r>
            <w:r w:rsidR="00C42D65">
              <w:t>91143</w:t>
            </w:r>
          </w:p>
        </w:tc>
        <w:tc>
          <w:tcPr>
            <w:tcW w:w="6378" w:type="dxa"/>
          </w:tcPr>
          <w:p w14:paraId="74556C78" w14:textId="77777777" w:rsidR="008A3A6E" w:rsidRDefault="007C263E">
            <w:pPr>
              <w:pStyle w:val="TAL"/>
            </w:pPr>
            <w:r w:rsidRPr="007C263E">
              <w:t xml:space="preserve">Core part: </w:t>
            </w:r>
            <w:r w:rsidR="00686B65" w:rsidRPr="00686B65">
              <w:t>Introduction of FDD LTE band (L+S band) for IoT NTN operation</w:t>
            </w:r>
          </w:p>
        </w:tc>
      </w:tr>
      <w:tr w:rsidR="008A3A6E" w14:paraId="6093D5E7" w14:textId="77777777">
        <w:tc>
          <w:tcPr>
            <w:tcW w:w="1668" w:type="dxa"/>
          </w:tcPr>
          <w:p w14:paraId="0990A977" w14:textId="77777777" w:rsidR="008A3A6E" w:rsidRDefault="00793E0F">
            <w:pPr>
              <w:pStyle w:val="TAL"/>
            </w:pPr>
            <w:r w:rsidRPr="00793E0F">
              <w:t>IoT_NTN_FDD_LS_band-</w:t>
            </w:r>
            <w:r>
              <w:t>Perf</w:t>
            </w:r>
          </w:p>
        </w:tc>
        <w:tc>
          <w:tcPr>
            <w:tcW w:w="992" w:type="dxa"/>
          </w:tcPr>
          <w:p w14:paraId="0DC1ECE3" w14:textId="77777777" w:rsidR="008A3A6E" w:rsidRDefault="008A3A6E" w:rsidP="00700449">
            <w:pPr>
              <w:pStyle w:val="TAL"/>
            </w:pPr>
            <w:r>
              <w:rPr>
                <w:rFonts w:hint="eastAsia"/>
              </w:rPr>
              <w:t>R</w:t>
            </w:r>
            <w:r w:rsidR="00700449">
              <w:t>4</w:t>
            </w:r>
          </w:p>
        </w:tc>
        <w:tc>
          <w:tcPr>
            <w:tcW w:w="1276" w:type="dxa"/>
          </w:tcPr>
          <w:p w14:paraId="63A96BD9" w14:textId="77777777" w:rsidR="008A3A6E" w:rsidRDefault="004877AD" w:rsidP="004877AD">
            <w:pPr>
              <w:pStyle w:val="TAL"/>
            </w:pPr>
            <w:r w:rsidRPr="00700449">
              <w:t>9</w:t>
            </w:r>
            <w:r w:rsidR="00C42D65">
              <w:t>91243</w:t>
            </w:r>
          </w:p>
        </w:tc>
        <w:tc>
          <w:tcPr>
            <w:tcW w:w="6378" w:type="dxa"/>
          </w:tcPr>
          <w:p w14:paraId="759B4430" w14:textId="77777777" w:rsidR="008A3A6E" w:rsidRDefault="007C263E">
            <w:pPr>
              <w:pStyle w:val="TAL"/>
            </w:pPr>
            <w:r w:rsidRPr="007C263E">
              <w:t xml:space="preserve">Perf. part: </w:t>
            </w:r>
            <w:r w:rsidR="00686B65" w:rsidRPr="00686B65">
              <w:t>Introduction of FDD LTE band (L+S band) for IoT NTN operation</w:t>
            </w:r>
          </w:p>
        </w:tc>
      </w:tr>
    </w:tbl>
    <w:p w14:paraId="2281F17C" w14:textId="77777777" w:rsidR="008A3A6E" w:rsidRDefault="008A3A6E">
      <w:pPr>
        <w:ind w:right="-99"/>
        <w:rPr>
          <w:b/>
        </w:rPr>
      </w:pPr>
    </w:p>
    <w:p w14:paraId="6E19F178" w14:textId="77777777" w:rsidR="008A3A6E" w:rsidRDefault="008A3A6E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A3A6E" w14:paraId="74536A60" w14:textId="77777777">
        <w:tc>
          <w:tcPr>
            <w:tcW w:w="10314" w:type="dxa"/>
            <w:gridSpan w:val="4"/>
            <w:shd w:val="clear" w:color="auto" w:fill="E0E0E0"/>
          </w:tcPr>
          <w:p w14:paraId="7451771C" w14:textId="77777777" w:rsidR="008A3A6E" w:rsidRDefault="008A3A6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A3A6E" w14:paraId="441D8132" w14:textId="77777777">
        <w:tc>
          <w:tcPr>
            <w:tcW w:w="1242" w:type="dxa"/>
            <w:shd w:val="clear" w:color="auto" w:fill="E0E0E0"/>
          </w:tcPr>
          <w:p w14:paraId="3F24D2CC" w14:textId="77777777" w:rsidR="008A3A6E" w:rsidRDefault="008A3A6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2B7A192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9BE2020" w14:textId="77777777" w:rsidR="008A3A6E" w:rsidRDefault="008A3A6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DE34D68" w14:textId="77777777" w:rsidR="008A3A6E" w:rsidRDefault="008A3A6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A3A6E" w14:paraId="4A2604D5" w14:textId="77777777">
        <w:tc>
          <w:tcPr>
            <w:tcW w:w="1242" w:type="dxa"/>
          </w:tcPr>
          <w:p w14:paraId="3AF24317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7B04A0B8" w14:textId="77777777" w:rsidR="008A3A6E" w:rsidRDefault="008A3A6E">
            <w:pPr>
              <w:pStyle w:val="TAL"/>
            </w:pPr>
          </w:p>
        </w:tc>
        <w:tc>
          <w:tcPr>
            <w:tcW w:w="3402" w:type="dxa"/>
          </w:tcPr>
          <w:p w14:paraId="7B96AB1A" w14:textId="77777777" w:rsidR="008A3A6E" w:rsidRDefault="008A3A6E">
            <w:pPr>
              <w:pStyle w:val="TAL"/>
            </w:pPr>
          </w:p>
        </w:tc>
        <w:tc>
          <w:tcPr>
            <w:tcW w:w="4536" w:type="dxa"/>
          </w:tcPr>
          <w:p w14:paraId="5E2EF2D0" w14:textId="77777777" w:rsidR="008A3A6E" w:rsidRDefault="008A3A6E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F942F1B" w14:textId="77777777" w:rsidR="008A3A6E" w:rsidRDefault="008A3A6E">
      <w:pPr>
        <w:rPr>
          <w:i/>
        </w:rPr>
      </w:pPr>
    </w:p>
    <w:p w14:paraId="62DFDC79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119FA9A" w14:textId="77777777" w:rsidR="004A58AF" w:rsidRPr="00E83763" w:rsidRDefault="004A58AF" w:rsidP="004A58AF">
      <w:pPr>
        <w:jc w:val="both"/>
        <w:rPr>
          <w:lang w:val="en-US"/>
        </w:rPr>
      </w:pPr>
      <w:r w:rsidRPr="00E83763">
        <w:rPr>
          <w:lang w:val="en-US"/>
        </w:rPr>
        <w:t>To address various IoT demands and enable IoT operation in an NTN, the ongoing Rel-18 WI on IoT NTN finally adds the missing RAN4 piece by specifying RAN4 core and performance requirements in addition to the related RAN1/2/3 work carried out in Rel-17, and these Rel-18 requirements will be applicable to the Rel-17 specifications for NB-IoT and eMTC operation over NTN in a release dependence manner. The WI specifies two new FDD bands NB-IoT/eMTC NTN operation by leveraging the studies and requirements of NR NTN bands n255 and n256:</w:t>
      </w:r>
    </w:p>
    <w:p w14:paraId="1CAFCE53" w14:textId="77777777" w:rsidR="004A58AF" w:rsidRPr="00E83763" w:rsidRDefault="004A58AF" w:rsidP="004A58AF">
      <w:pPr>
        <w:pStyle w:val="af6"/>
        <w:numPr>
          <w:ilvl w:val="1"/>
          <w:numId w:val="1"/>
        </w:numPr>
        <w:spacing w:before="120"/>
        <w:rPr>
          <w:rFonts w:ascii="Times New Roman" w:eastAsia="Calibri" w:hAnsi="Times New Roman"/>
          <w:sz w:val="20"/>
          <w:szCs w:val="20"/>
        </w:rPr>
      </w:pPr>
      <w:r w:rsidRPr="00E83763">
        <w:rPr>
          <w:rFonts w:ascii="Times New Roman" w:hAnsi="Times New Roman"/>
          <w:sz w:val="20"/>
        </w:rPr>
        <w:t>S-band (</w:t>
      </w:r>
      <w:r w:rsidRPr="00E83763">
        <w:rPr>
          <w:rFonts w:ascii="Times New Roman" w:hAnsi="Times New Roman"/>
          <w:sz w:val="20"/>
          <w:szCs w:val="20"/>
          <w:lang w:eastAsia="en-US"/>
        </w:rPr>
        <w:t>1980-2010 MHz in UL, and 2170-2200 MHz in DL)</w:t>
      </w:r>
    </w:p>
    <w:p w14:paraId="1F8AFA9B" w14:textId="77777777" w:rsidR="004A58AF" w:rsidRPr="00E83763" w:rsidRDefault="004A58AF" w:rsidP="004A58AF">
      <w:pPr>
        <w:pStyle w:val="af6"/>
        <w:numPr>
          <w:ilvl w:val="1"/>
          <w:numId w:val="1"/>
        </w:numPr>
        <w:spacing w:before="120" w:after="100" w:afterAutospacing="1"/>
        <w:ind w:left="1434" w:hanging="357"/>
        <w:rPr>
          <w:rFonts w:ascii="Times New Roman" w:hAnsi="Times New Roman"/>
          <w:sz w:val="20"/>
          <w:szCs w:val="20"/>
        </w:rPr>
      </w:pPr>
      <w:r w:rsidRPr="00E83763">
        <w:rPr>
          <w:rFonts w:ascii="Times New Roman" w:hAnsi="Times New Roman"/>
          <w:sz w:val="20"/>
          <w:szCs w:val="20"/>
          <w:lang w:eastAsia="en-US"/>
        </w:rPr>
        <w:t>L band (</w:t>
      </w:r>
      <w:r w:rsidRPr="00E83763">
        <w:rPr>
          <w:rFonts w:ascii="Times New Roman" w:hAnsi="Times New Roman"/>
          <w:sz w:val="20"/>
        </w:rPr>
        <w:t>1626.5 MHz – 1660.5 MHz in UL, and 1525 MHz – 1559 MHz in DL)</w:t>
      </w:r>
    </w:p>
    <w:p w14:paraId="31BCC57B" w14:textId="70D69712" w:rsidR="004A58AF" w:rsidRPr="004E270B" w:rsidRDefault="004A58AF" w:rsidP="004A58AF">
      <w:pPr>
        <w:rPr>
          <w:iCs/>
          <w:lang w:val="en-US"/>
        </w:rPr>
      </w:pPr>
      <w:r w:rsidRPr="004E270B">
        <w:rPr>
          <w:lang w:val="en-US"/>
        </w:rPr>
        <w:t>Recently some demands for new IoT NTN bands are emerging, for example, a new band demand with 1610 – 1626.5 MHz in UL at L-band, and 2483.5 – 2500 MHz in DL at S-band.</w:t>
      </w:r>
      <w:r w:rsidR="00B84B1E" w:rsidRPr="00205F42">
        <w:rPr>
          <w:rFonts w:cs="等线"/>
          <w:szCs w:val="24"/>
          <w:lang w:val="en-US"/>
        </w:rPr>
        <w:t xml:space="preserve"> </w:t>
      </w:r>
      <w:r w:rsidR="00B84B1E" w:rsidRPr="00B84B1E">
        <w:rPr>
          <w:rFonts w:cs="等线"/>
          <w:szCs w:val="24"/>
          <w:lang w:val="en-US"/>
        </w:rPr>
        <w:t xml:space="preserve">This </w:t>
      </w:r>
      <w:r w:rsidR="00F74E37">
        <w:rPr>
          <w:rFonts w:cs="等线"/>
          <w:szCs w:val="24"/>
          <w:lang w:val="en-US"/>
        </w:rPr>
        <w:t xml:space="preserve">FDD </w:t>
      </w:r>
      <w:r w:rsidR="00B84B1E" w:rsidRPr="00B84B1E">
        <w:rPr>
          <w:rFonts w:cs="等线"/>
          <w:szCs w:val="24"/>
          <w:lang w:val="en-US"/>
        </w:rPr>
        <w:t xml:space="preserve">band </w:t>
      </w:r>
      <w:r w:rsidR="00F74E37">
        <w:rPr>
          <w:rFonts w:cs="等线"/>
          <w:szCs w:val="24"/>
          <w:lang w:val="en-US"/>
        </w:rPr>
        <w:t xml:space="preserve">254 </w:t>
      </w:r>
      <w:r w:rsidR="005D70EA">
        <w:rPr>
          <w:rFonts w:cs="等线"/>
          <w:szCs w:val="24"/>
          <w:lang w:val="en-US"/>
        </w:rPr>
        <w:t>is</w:t>
      </w:r>
      <w:r w:rsidR="00B84B1E" w:rsidRPr="00B84B1E">
        <w:rPr>
          <w:rFonts w:cs="等线"/>
          <w:szCs w:val="24"/>
          <w:lang w:val="en-US"/>
        </w:rPr>
        <w:t xml:space="preserve"> Release-independent from Rel-17 for the </w:t>
      </w:r>
      <w:r w:rsidR="005D70EA">
        <w:rPr>
          <w:rFonts w:cs="等线"/>
          <w:szCs w:val="24"/>
          <w:lang w:val="en-US"/>
        </w:rPr>
        <w:t xml:space="preserve">IoT NTN </w:t>
      </w:r>
      <w:r w:rsidR="00B84B1E" w:rsidRPr="00B84B1E">
        <w:rPr>
          <w:rFonts w:cs="等线"/>
          <w:szCs w:val="24"/>
          <w:lang w:val="en-US"/>
        </w:rPr>
        <w:t>UE</w:t>
      </w:r>
      <w:r w:rsidR="00B84B1E">
        <w:rPr>
          <w:rFonts w:cs="等线"/>
          <w:szCs w:val="24"/>
          <w:lang w:val="en-US"/>
        </w:rPr>
        <w:t>.</w:t>
      </w:r>
    </w:p>
    <w:p w14:paraId="31F0C9DD" w14:textId="77777777" w:rsidR="0075328D" w:rsidRDefault="0075328D" w:rsidP="005A76B1">
      <w:pPr>
        <w:jc w:val="both"/>
        <w:rPr>
          <w:i/>
        </w:rPr>
      </w:pPr>
      <w:r w:rsidRPr="00105477">
        <w:rPr>
          <w:color w:val="000000"/>
        </w:rPr>
        <w:t>The Rel</w:t>
      </w:r>
      <w:r w:rsidRPr="00105477">
        <w:t>-</w:t>
      </w:r>
      <w:r w:rsidRPr="00105477">
        <w:rPr>
          <w:color w:val="000000"/>
        </w:rPr>
        <w:t>1</w:t>
      </w:r>
      <w:r>
        <w:rPr>
          <w:color w:val="000000"/>
        </w:rPr>
        <w:t>8</w:t>
      </w:r>
      <w:r w:rsidRPr="00105477">
        <w:rPr>
          <w:color w:val="000000"/>
        </w:rPr>
        <w:t xml:space="preserve"> WI </w:t>
      </w:r>
      <w:r w:rsidR="005A76B1" w:rsidRPr="00793E0F">
        <w:t>IoT_NTN_FDD_LS_band-Core</w:t>
      </w:r>
      <w:r w:rsidRPr="00105477">
        <w:rPr>
          <w:color w:val="000000"/>
        </w:rPr>
        <w:t xml:space="preserve"> has been 100</w:t>
      </w:r>
      <w:r w:rsidRPr="00105477">
        <w:rPr>
          <w:rFonts w:hint="eastAsia"/>
          <w:color w:val="000000"/>
        </w:rPr>
        <w:t xml:space="preserve">% </w:t>
      </w:r>
      <w:r w:rsidRPr="00105477">
        <w:rPr>
          <w:color w:val="000000"/>
        </w:rPr>
        <w:t>completed</w:t>
      </w:r>
      <w:r w:rsidRPr="00105477">
        <w:rPr>
          <w:rFonts w:hint="eastAsia"/>
          <w:color w:val="000000"/>
        </w:rPr>
        <w:t xml:space="preserve"> </w:t>
      </w:r>
      <w:r w:rsidR="005A76B1" w:rsidRPr="00105477">
        <w:t>at</w:t>
      </w:r>
      <w:r w:rsidR="005A76B1" w:rsidRPr="00105477">
        <w:rPr>
          <w:rFonts w:hint="eastAsia"/>
        </w:rPr>
        <w:t xml:space="preserve"> </w:t>
      </w:r>
      <w:r w:rsidR="005A76B1" w:rsidRPr="00105477">
        <w:rPr>
          <w:bCs/>
        </w:rPr>
        <w:t>RAN#</w:t>
      </w:r>
      <w:r w:rsidR="005A76B1">
        <w:rPr>
          <w:bCs/>
        </w:rPr>
        <w:t>102</w:t>
      </w:r>
      <w:r w:rsidR="005A76B1" w:rsidRPr="00105477">
        <w:rPr>
          <w:rFonts w:hint="eastAsia"/>
          <w:bCs/>
        </w:rPr>
        <w:t xml:space="preserve"> </w:t>
      </w:r>
      <w:r w:rsidR="005A76B1" w:rsidRPr="00105477">
        <w:rPr>
          <w:bCs/>
        </w:rPr>
        <w:t>meeting</w:t>
      </w:r>
      <w:r w:rsidR="005A76B1">
        <w:rPr>
          <w:bCs/>
        </w:rPr>
        <w:t xml:space="preserve"> (Dec. 2023)</w:t>
      </w:r>
      <w:r w:rsidR="005A76B1" w:rsidRPr="00105477">
        <w:rPr>
          <w:rFonts w:hint="eastAsia"/>
          <w:color w:val="000000"/>
        </w:rPr>
        <w:t xml:space="preserve"> </w:t>
      </w:r>
      <w:r w:rsidRPr="00105477">
        <w:rPr>
          <w:rFonts w:hint="eastAsia"/>
          <w:color w:val="000000"/>
        </w:rPr>
        <w:t>and</w:t>
      </w:r>
      <w:r w:rsidRPr="00105477">
        <w:t xml:space="preserve"> </w:t>
      </w:r>
      <w:r w:rsidR="005A76B1">
        <w:t xml:space="preserve">the </w:t>
      </w:r>
      <w:r w:rsidR="005A76B1" w:rsidRPr="00793E0F">
        <w:t>IoT_NTN_FDD_LS_band</w:t>
      </w:r>
      <w:r w:rsidR="001E33D9" w:rsidRPr="001E33D9">
        <w:rPr>
          <w:color w:val="000000"/>
        </w:rPr>
        <w:t>-Perf</w:t>
      </w:r>
      <w:r w:rsidRPr="00105477">
        <w:rPr>
          <w:rFonts w:hint="eastAsia"/>
        </w:rPr>
        <w:t xml:space="preserve"> </w:t>
      </w:r>
      <w:r w:rsidR="005A76B1">
        <w:t xml:space="preserve">will be completed by Jun. 2024. </w:t>
      </w:r>
      <w:r w:rsidRPr="00105477">
        <w:t xml:space="preserve">According to the requirements of </w:t>
      </w:r>
      <w:r w:rsidR="005A76B1">
        <w:t>IoT NTN bands</w:t>
      </w:r>
      <w:r w:rsidRPr="00105477">
        <w:t xml:space="preserve">, it is justified now to start the work on the corresponding UE conformance test specifications for </w:t>
      </w:r>
      <w:r w:rsidR="005A76B1" w:rsidRPr="005A76B1">
        <w:t>L+S band for IoT NTN operation</w:t>
      </w:r>
      <w:r w:rsidRPr="005A76B1">
        <w:t xml:space="preserve"> </w:t>
      </w:r>
      <w:r w:rsidRPr="00105477">
        <w:t>in 3GPP RAN WG5</w:t>
      </w:r>
      <w:r w:rsidR="005A76B1">
        <w:t>.</w:t>
      </w:r>
    </w:p>
    <w:p w14:paraId="7D7CF661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3E04D1F0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59F6B0D6" w14:textId="6C58D892" w:rsidR="00BE6AFF" w:rsidRPr="00105477" w:rsidRDefault="00BE6AFF" w:rsidP="00BE6AFF">
      <w:pPr>
        <w:spacing w:after="0"/>
      </w:pPr>
      <w:r w:rsidRPr="00105477">
        <w:t xml:space="preserve">The objective of this work item is to define the UE conformance requirements corresponding to </w:t>
      </w:r>
      <w:r>
        <w:t>‘</w:t>
      </w:r>
      <w:r w:rsidR="00C23F7D" w:rsidRPr="00C23F7D">
        <w:t>IoT_NTN_FDD_LS_band</w:t>
      </w:r>
      <w:r>
        <w:t>’, by analysing the test case impact, applicability</w:t>
      </w:r>
      <w:r w:rsidR="002A090E">
        <w:t>,</w:t>
      </w:r>
      <w:r>
        <w:t xml:space="preserve"> test environment and updating the relevant conformance specifications.</w:t>
      </w:r>
      <w:r w:rsidRPr="00105477">
        <w:t xml:space="preserve"> This work item will cover </w:t>
      </w:r>
      <w:r w:rsidR="00E372E8">
        <w:t>Signalling</w:t>
      </w:r>
      <w:r w:rsidR="002A090E">
        <w:t xml:space="preserve">, </w:t>
      </w:r>
      <w:r w:rsidR="00547C46">
        <w:t xml:space="preserve">RF, </w:t>
      </w:r>
      <w:r w:rsidRPr="00105477">
        <w:rPr>
          <w:rFonts w:hint="eastAsia"/>
        </w:rPr>
        <w:t>Demod and RRM</w:t>
      </w:r>
      <w:r w:rsidRPr="00105477">
        <w:t xml:space="preserve"> conformance test specifications </w:t>
      </w:r>
      <w:r>
        <w:t>for</w:t>
      </w:r>
      <w:r w:rsidRPr="00105477">
        <w:rPr>
          <w:bCs/>
        </w:rPr>
        <w:t xml:space="preserve"> </w:t>
      </w:r>
      <w:r w:rsidR="00F74E37">
        <w:rPr>
          <w:bCs/>
        </w:rPr>
        <w:t xml:space="preserve">FDD </w:t>
      </w:r>
      <w:r w:rsidR="00FB52A6">
        <w:rPr>
          <w:bCs/>
        </w:rPr>
        <w:t xml:space="preserve">IoT </w:t>
      </w:r>
      <w:r w:rsidR="00F74E37">
        <w:rPr>
          <w:bCs/>
        </w:rPr>
        <w:t>NTN band 254</w:t>
      </w:r>
      <w:r w:rsidRPr="00105477">
        <w:t>.</w:t>
      </w:r>
    </w:p>
    <w:p w14:paraId="67EAFAF9" w14:textId="77777777" w:rsidR="008A3A6E" w:rsidRDefault="008A3A6E">
      <w:pPr>
        <w:spacing w:after="0"/>
        <w:rPr>
          <w:bCs/>
        </w:rPr>
      </w:pPr>
    </w:p>
    <w:p w14:paraId="3CAB1E9D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0BC2460E" w14:textId="77777777" w:rsidR="008A3A6E" w:rsidRDefault="008A3A6E">
      <w:pPr>
        <w:spacing w:after="0"/>
      </w:pPr>
      <w:r>
        <w:rPr>
          <w:rFonts w:hint="eastAsia"/>
        </w:rPr>
        <w:t>N</w:t>
      </w:r>
      <w:r>
        <w:t>/A</w:t>
      </w:r>
    </w:p>
    <w:p w14:paraId="37063278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03CB05F5" w14:textId="77777777" w:rsidR="008A3A6E" w:rsidRDefault="008A3A6E">
      <w:r>
        <w:rPr>
          <w:rFonts w:hint="eastAsia"/>
        </w:rPr>
        <w:t>N</w:t>
      </w:r>
      <w:r>
        <w:t>/A</w:t>
      </w:r>
    </w:p>
    <w:p w14:paraId="1EB02BBF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8A3A6E" w14:paraId="5C1F3268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8B0A83" w14:textId="77777777" w:rsidR="008A3A6E" w:rsidRDefault="008A3A6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5EFE15CA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DDB26C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2AFA0" w14:textId="77777777" w:rsidR="008A3A6E" w:rsidRDefault="008A3A6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E87785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E26D2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6429B9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A1531C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A3A6E" w14:paraId="276D4389" w14:textId="77777777">
        <w:tc>
          <w:tcPr>
            <w:tcW w:w="1617" w:type="dxa"/>
          </w:tcPr>
          <w:p w14:paraId="5496BE33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360B7FDF" w14:textId="77777777" w:rsidR="008A3A6E" w:rsidRDefault="008A3A6E">
            <w:pPr>
              <w:pStyle w:val="TAL"/>
            </w:pPr>
          </w:p>
        </w:tc>
        <w:tc>
          <w:tcPr>
            <w:tcW w:w="2409" w:type="dxa"/>
          </w:tcPr>
          <w:p w14:paraId="72356394" w14:textId="77777777" w:rsidR="008A3A6E" w:rsidRDefault="008A3A6E">
            <w:pPr>
              <w:pStyle w:val="TAL"/>
            </w:pPr>
          </w:p>
        </w:tc>
        <w:tc>
          <w:tcPr>
            <w:tcW w:w="993" w:type="dxa"/>
          </w:tcPr>
          <w:p w14:paraId="053A0F3E" w14:textId="77777777" w:rsidR="008A3A6E" w:rsidRDefault="008A3A6E">
            <w:pPr>
              <w:pStyle w:val="TAL"/>
            </w:pPr>
          </w:p>
        </w:tc>
        <w:tc>
          <w:tcPr>
            <w:tcW w:w="1074" w:type="dxa"/>
          </w:tcPr>
          <w:p w14:paraId="1F677559" w14:textId="77777777" w:rsidR="008A3A6E" w:rsidRDefault="008A3A6E">
            <w:pPr>
              <w:pStyle w:val="TAL"/>
            </w:pPr>
          </w:p>
        </w:tc>
        <w:tc>
          <w:tcPr>
            <w:tcW w:w="2186" w:type="dxa"/>
          </w:tcPr>
          <w:p w14:paraId="5F0D972B" w14:textId="77777777" w:rsidR="008A3A6E" w:rsidRDefault="008A3A6E">
            <w:pPr>
              <w:pStyle w:val="TAL"/>
            </w:pPr>
          </w:p>
        </w:tc>
      </w:tr>
    </w:tbl>
    <w:p w14:paraId="25C49C5D" w14:textId="77777777" w:rsidR="008A3A6E" w:rsidRDefault="008A3A6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A3A6E" w14:paraId="1C46BA95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F5B1B" w14:textId="77777777" w:rsidR="008A3A6E" w:rsidRDefault="008A3A6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5C79FC7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709A34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D8B6F3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EF5DFF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F5D1A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B7545" w14:paraId="477C5519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5B09" w14:textId="77777777" w:rsidR="006B7545" w:rsidRDefault="006B7545" w:rsidP="006B754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</w:t>
            </w:r>
            <w:r w:rsidR="002B59CE">
              <w:rPr>
                <w:rFonts w:cs="Tahoma"/>
                <w:sz w:val="16"/>
                <w:szCs w:val="16"/>
              </w:rPr>
              <w:t>6</w:t>
            </w:r>
            <w:r>
              <w:rPr>
                <w:rFonts w:cs="Tahoma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35E6" w14:textId="77777777" w:rsidR="006B7545" w:rsidRPr="006B7545" w:rsidRDefault="00AF3907" w:rsidP="006B7545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 xml:space="preserve">FDD band 254 for </w:t>
            </w:r>
            <w:r>
              <w:rPr>
                <w:rFonts w:cs="Arial"/>
                <w:sz w:val="16"/>
                <w:szCs w:val="16"/>
              </w:rPr>
              <w:t>the common test environment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72ED" w14:textId="5C47871B" w:rsidR="006B7545" w:rsidRDefault="00AF3907" w:rsidP="006B7545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2" w:author="Daiwei Zhou (周代卫)" w:date="2024-11-26T10:30:00Z">
              <w:r w:rsidR="006A32BF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3" w:author="Daiwei Zhou (周代卫)" w:date="2024-11-26T10:30:00Z">
              <w:r w:rsidR="00B61CE1" w:rsidDel="006A32BF">
                <w:rPr>
                  <w:rFonts w:ascii="Arial" w:hAnsi="Arial" w:cs="Arial"/>
                  <w:sz w:val="16"/>
                  <w:szCs w:val="16"/>
                </w:rPr>
                <w:delText>7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4" w:author="Daiwei Zhou (周代卫)" w:date="2024-11-26T10:31:00Z">
              <w:r w:rsidR="006A32BF">
                <w:rPr>
                  <w:rFonts w:ascii="Arial" w:hAnsi="Arial" w:cs="Arial"/>
                  <w:sz w:val="16"/>
                  <w:szCs w:val="16"/>
                </w:rPr>
                <w:t>Dec</w:t>
              </w:r>
            </w:ins>
            <w:del w:id="5" w:author="Daiwei Zhou (周代卫)" w:date="2024-11-26T10:31:00Z">
              <w:r w:rsidR="00B61CE1" w:rsidDel="006A32BF">
                <w:rPr>
                  <w:rFonts w:ascii="Arial" w:hAnsi="Arial" w:cs="Arial"/>
                  <w:sz w:val="16"/>
                  <w:szCs w:val="16"/>
                </w:rPr>
                <w:delText>Mar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ins w:id="6" w:author="Daiwei Zhou (周代卫)" w:date="2024-11-26T10:31:00Z">
              <w:r w:rsidR="006A32BF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7" w:author="Daiwei Zhou (周代卫)" w:date="2024-11-26T10:31:00Z">
              <w:r w:rsidR="00B61CE1" w:rsidDel="006A32BF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4AF" w14:textId="77777777" w:rsidR="006B7545" w:rsidRDefault="006B7545" w:rsidP="006B7545">
            <w:pPr>
              <w:pStyle w:val="TAL"/>
            </w:pPr>
          </w:p>
        </w:tc>
      </w:tr>
      <w:tr w:rsidR="00AF3907" w14:paraId="0060A71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6A6A" w14:textId="77777777" w:rsidR="00AF3907" w:rsidRDefault="00AF3907" w:rsidP="00AF390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1F2D" w14:textId="77777777" w:rsidR="00AF3907" w:rsidRDefault="00AF3907" w:rsidP="00AF3907">
            <w:pPr>
              <w:pStyle w:val="TAL"/>
              <w:rPr>
                <w:rFonts w:cs="Arial"/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 w:rsidRPr="009E39E0">
              <w:rPr>
                <w:rFonts w:cs="Arial"/>
                <w:sz w:val="16"/>
                <w:szCs w:val="16"/>
              </w:rPr>
              <w:t>physical implementation capabilities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FDD band 254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E3CD" w14:textId="4BB854BD" w:rsidR="00AF3907" w:rsidRDefault="00B61CE1" w:rsidP="00AF39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8" w:author="Daiwei Zhou (周代卫)" w:date="2024-11-26T10:30:00Z">
              <w:r w:rsidR="006A32BF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9" w:author="Daiwei Zhou (周代卫)" w:date="2024-11-26T10:30:00Z">
              <w:r w:rsidDel="006A32BF">
                <w:rPr>
                  <w:rFonts w:ascii="Arial" w:hAnsi="Arial" w:cs="Arial"/>
                  <w:sz w:val="16"/>
                  <w:szCs w:val="16"/>
                </w:rPr>
                <w:delText>7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10" w:author="Daiwei Zhou (周代卫)" w:date="2024-11-26T10:31:00Z">
              <w:r w:rsidR="006A32BF">
                <w:rPr>
                  <w:rFonts w:ascii="Arial" w:hAnsi="Arial" w:cs="Arial"/>
                  <w:sz w:val="16"/>
                  <w:szCs w:val="16"/>
                </w:rPr>
                <w:t>Dec</w:t>
              </w:r>
            </w:ins>
            <w:del w:id="11" w:author="Daiwei Zhou (周代卫)" w:date="2024-11-26T10:31:00Z">
              <w:r w:rsidDel="006A32BF">
                <w:rPr>
                  <w:rFonts w:ascii="Arial" w:hAnsi="Arial" w:cs="Arial"/>
                  <w:sz w:val="16"/>
                  <w:szCs w:val="16"/>
                </w:rPr>
                <w:delText>Mar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ins w:id="12" w:author="Daiwei Zhou (周代卫)" w:date="2024-11-26T10:31:00Z">
              <w:r w:rsidR="006A32BF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13" w:author="Daiwei Zhou (周代卫)" w:date="2024-11-26T10:31:00Z">
              <w:r w:rsidDel="006A32BF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233D" w14:textId="77777777" w:rsidR="00AF3907" w:rsidRDefault="00AF3907" w:rsidP="00AF3907">
            <w:pPr>
              <w:pStyle w:val="TAL"/>
            </w:pPr>
          </w:p>
        </w:tc>
      </w:tr>
      <w:tr w:rsidR="00067EE7" w14:paraId="40C451C8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EABB" w14:textId="77777777" w:rsidR="00067EE7" w:rsidRDefault="00067EE7" w:rsidP="00067EE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BA36" w14:textId="77777777" w:rsidR="00067EE7" w:rsidRPr="006B7545" w:rsidRDefault="00067EE7" w:rsidP="00067EE7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254 for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8D41" w14:textId="20DEBDD1" w:rsidR="00067EE7" w:rsidRDefault="00B61CE1" w:rsidP="00067EE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14" w:author="Daiwei Zhou (周代卫)" w:date="2024-11-26T10:31:00Z">
              <w:r w:rsidR="006A32BF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15" w:author="Daiwei Zhou (周代卫)" w:date="2024-11-26T10:31:00Z">
              <w:r w:rsidDel="006A32BF">
                <w:rPr>
                  <w:rFonts w:ascii="Arial" w:hAnsi="Arial" w:cs="Arial"/>
                  <w:sz w:val="16"/>
                  <w:szCs w:val="16"/>
                </w:rPr>
                <w:delText>7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16" w:author="Daiwei Zhou (周代卫)" w:date="2024-11-26T10:31:00Z">
              <w:r w:rsidR="006A32BF">
                <w:rPr>
                  <w:rFonts w:ascii="Arial" w:hAnsi="Arial" w:cs="Arial"/>
                  <w:sz w:val="16"/>
                  <w:szCs w:val="16"/>
                </w:rPr>
                <w:t>Dec</w:t>
              </w:r>
            </w:ins>
            <w:del w:id="17" w:author="Daiwei Zhou (周代卫)" w:date="2024-11-26T10:31:00Z">
              <w:r w:rsidDel="006A32BF">
                <w:rPr>
                  <w:rFonts w:ascii="Arial" w:hAnsi="Arial" w:cs="Arial"/>
                  <w:sz w:val="16"/>
                  <w:szCs w:val="16"/>
                </w:rPr>
                <w:delText>Mar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ins w:id="18" w:author="Daiwei Zhou (周代卫)" w:date="2024-11-26T10:31:00Z">
              <w:r w:rsidR="006A32BF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19" w:author="Daiwei Zhou (周代卫)" w:date="2024-11-26T10:31:00Z">
              <w:r w:rsidDel="006A32BF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C85D" w14:textId="77777777" w:rsidR="00067EE7" w:rsidRDefault="00067EE7" w:rsidP="00067EE7">
            <w:pPr>
              <w:pStyle w:val="TAL"/>
            </w:pPr>
          </w:p>
        </w:tc>
      </w:tr>
      <w:tr w:rsidR="00560ED0" w14:paraId="3FA592E5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2FC3" w14:textId="77777777" w:rsidR="00560ED0" w:rsidRDefault="00560ED0" w:rsidP="00560ED0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17F8" w14:textId="77777777" w:rsidR="00560ED0" w:rsidRPr="006B7545" w:rsidRDefault="00560ED0" w:rsidP="00560ED0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254 for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4D8D" w14:textId="3166A477" w:rsidR="00560ED0" w:rsidRDefault="00560ED0" w:rsidP="00560ED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20" w:author="Daiwei Zhou (周代卫)" w:date="2024-11-26T10:31:00Z">
              <w:r w:rsidR="006A32BF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21" w:author="Daiwei Zhou (周代卫)" w:date="2024-11-26T10:31:00Z">
              <w:r w:rsidDel="006A32BF">
                <w:rPr>
                  <w:rFonts w:ascii="Arial" w:hAnsi="Arial" w:cs="Arial"/>
                  <w:sz w:val="16"/>
                  <w:szCs w:val="16"/>
                </w:rPr>
                <w:delText>7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22" w:author="Daiwei Zhou (周代卫)" w:date="2024-11-26T10:31:00Z">
              <w:r w:rsidR="006A32BF">
                <w:rPr>
                  <w:rFonts w:ascii="Arial" w:hAnsi="Arial" w:cs="Arial"/>
                  <w:sz w:val="16"/>
                  <w:szCs w:val="16"/>
                </w:rPr>
                <w:t>Dec</w:t>
              </w:r>
            </w:ins>
            <w:del w:id="23" w:author="Daiwei Zhou (周代卫)" w:date="2024-11-26T10:31:00Z">
              <w:r w:rsidDel="006A32BF">
                <w:rPr>
                  <w:rFonts w:ascii="Arial" w:hAnsi="Arial" w:cs="Arial"/>
                  <w:sz w:val="16"/>
                  <w:szCs w:val="16"/>
                </w:rPr>
                <w:delText>Mar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ins w:id="24" w:author="Daiwei Zhou (周代卫)" w:date="2024-11-26T10:31:00Z">
              <w:r w:rsidR="006A32BF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25" w:author="Daiwei Zhou (周代卫)" w:date="2024-11-26T10:31:00Z">
              <w:r w:rsidDel="006A32BF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E681" w14:textId="77777777" w:rsidR="00560ED0" w:rsidRDefault="00560ED0" w:rsidP="00560ED0">
            <w:pPr>
              <w:pStyle w:val="TAL"/>
            </w:pPr>
          </w:p>
        </w:tc>
      </w:tr>
      <w:tr w:rsidR="00560ED0" w14:paraId="27D201DA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1F3A" w14:textId="77777777" w:rsidR="00560ED0" w:rsidRDefault="00560ED0" w:rsidP="00560ED0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CB37" w14:textId="77777777" w:rsidR="00560ED0" w:rsidRPr="006B7545" w:rsidRDefault="00560ED0" w:rsidP="00560ED0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 xml:space="preserve">FDD band 254 for </w:t>
            </w:r>
            <w:r w:rsidRPr="006B7545">
              <w:rPr>
                <w:rFonts w:hint="eastAsia"/>
                <w:sz w:val="16"/>
                <w:szCs w:val="16"/>
              </w:rPr>
              <w:t xml:space="preserve">protocol </w:t>
            </w:r>
            <w:r>
              <w:rPr>
                <w:sz w:val="16"/>
                <w:szCs w:val="16"/>
              </w:rPr>
              <w:t>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B9F9" w14:textId="15EB69BE" w:rsidR="00560ED0" w:rsidRDefault="00560ED0" w:rsidP="00560ED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26" w:author="Daiwei Zhou (周代卫)" w:date="2024-11-26T10:31:00Z">
              <w:r w:rsidR="006A32BF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27" w:author="Daiwei Zhou (周代卫)" w:date="2024-11-26T10:31:00Z">
              <w:r w:rsidDel="006A32BF">
                <w:rPr>
                  <w:rFonts w:ascii="Arial" w:hAnsi="Arial" w:cs="Arial"/>
                  <w:sz w:val="16"/>
                  <w:szCs w:val="16"/>
                </w:rPr>
                <w:delText>7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28" w:author="Daiwei Zhou (周代卫)" w:date="2024-11-26T10:31:00Z">
              <w:r w:rsidR="006A32BF">
                <w:rPr>
                  <w:rFonts w:ascii="Arial" w:hAnsi="Arial" w:cs="Arial"/>
                  <w:sz w:val="16"/>
                  <w:szCs w:val="16"/>
                </w:rPr>
                <w:t>Dec</w:t>
              </w:r>
            </w:ins>
            <w:del w:id="29" w:author="Daiwei Zhou (周代卫)" w:date="2024-11-26T10:31:00Z">
              <w:r w:rsidDel="006A32BF">
                <w:rPr>
                  <w:rFonts w:ascii="Arial" w:hAnsi="Arial" w:cs="Arial"/>
                  <w:sz w:val="16"/>
                  <w:szCs w:val="16"/>
                </w:rPr>
                <w:delText>Mar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ins w:id="30" w:author="Daiwei Zhou (周代卫)" w:date="2024-11-26T10:31:00Z">
              <w:r w:rsidR="006A32BF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31" w:author="Daiwei Zhou (周代卫)" w:date="2024-11-26T10:31:00Z">
              <w:r w:rsidDel="006A32BF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59C1" w14:textId="77777777" w:rsidR="00560ED0" w:rsidRDefault="00560ED0" w:rsidP="00560ED0">
            <w:pPr>
              <w:pStyle w:val="TAL"/>
            </w:pPr>
          </w:p>
        </w:tc>
      </w:tr>
      <w:tr w:rsidR="00560ED0" w14:paraId="0EB08B3E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DFA3" w14:textId="77777777" w:rsidR="00560ED0" w:rsidRDefault="00560ED0" w:rsidP="00560ED0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4914" w14:textId="77777777" w:rsidR="00560ED0" w:rsidRPr="006B7545" w:rsidRDefault="00560ED0" w:rsidP="00560ED0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PICS for FDD band 254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6E71" w14:textId="173897C9" w:rsidR="00560ED0" w:rsidRDefault="00560ED0" w:rsidP="00560ED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32" w:author="Daiwei Zhou (周代卫)" w:date="2024-11-26T10:31:00Z">
              <w:r w:rsidR="006A32BF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33" w:author="Daiwei Zhou (周代卫)" w:date="2024-11-26T10:31:00Z">
              <w:r w:rsidDel="006A32BF">
                <w:rPr>
                  <w:rFonts w:ascii="Arial" w:hAnsi="Arial" w:cs="Arial"/>
                  <w:sz w:val="16"/>
                  <w:szCs w:val="16"/>
                </w:rPr>
                <w:delText>7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34" w:author="Daiwei Zhou (周代卫)" w:date="2024-11-26T10:31:00Z">
              <w:r w:rsidR="006A32BF">
                <w:rPr>
                  <w:rFonts w:ascii="Arial" w:hAnsi="Arial" w:cs="Arial"/>
                  <w:sz w:val="16"/>
                  <w:szCs w:val="16"/>
                </w:rPr>
                <w:t>Dec</w:t>
              </w:r>
            </w:ins>
            <w:del w:id="35" w:author="Daiwei Zhou (周代卫)" w:date="2024-11-26T10:31:00Z">
              <w:r w:rsidDel="006A32BF">
                <w:rPr>
                  <w:rFonts w:ascii="Arial" w:hAnsi="Arial" w:cs="Arial"/>
                  <w:sz w:val="16"/>
                  <w:szCs w:val="16"/>
                </w:rPr>
                <w:delText>Mar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ins w:id="36" w:author="Daiwei Zhou (周代卫)" w:date="2024-11-26T10:31:00Z">
              <w:r w:rsidR="006A32BF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37" w:author="Daiwei Zhou (周代卫)" w:date="2024-11-26T10:31:00Z">
              <w:r w:rsidDel="006A32BF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74A" w14:textId="77777777" w:rsidR="00560ED0" w:rsidRDefault="00560ED0" w:rsidP="00560ED0">
            <w:pPr>
              <w:pStyle w:val="TAL"/>
            </w:pPr>
          </w:p>
        </w:tc>
      </w:tr>
    </w:tbl>
    <w:p w14:paraId="25DA7655" w14:textId="77777777" w:rsidR="008A3A6E" w:rsidRDefault="008A3A6E" w:rsidP="00DD7199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8FA662E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492EE19B" w14:textId="77777777" w:rsidR="00BE6AFF" w:rsidRDefault="00547C46">
      <w:pPr>
        <w:rPr>
          <w:color w:val="0000FF"/>
          <w:u w:val="single"/>
        </w:rPr>
      </w:pPr>
      <w:r>
        <w:t>Daiwei Zhou</w:t>
      </w:r>
      <w:r w:rsidR="001E32AE" w:rsidRPr="00FA32DD">
        <w:t>,</w:t>
      </w:r>
      <w:r w:rsidR="003F4259" w:rsidRPr="00FA32DD">
        <w:t xml:space="preserve"> </w:t>
      </w:r>
      <w:r>
        <w:t>MediaTek Inc</w:t>
      </w:r>
      <w:r w:rsidR="003C0A68">
        <w:t xml:space="preserve">, </w:t>
      </w:r>
      <w:hyperlink r:id="rId10" w:history="1">
        <w:r w:rsidR="007C17E8" w:rsidRPr="00E37B2C">
          <w:rPr>
            <w:rStyle w:val="af2"/>
          </w:rPr>
          <w:t>Daiwei.zhou@mediatek.com</w:t>
        </w:r>
      </w:hyperlink>
    </w:p>
    <w:p w14:paraId="2691CA8E" w14:textId="77777777" w:rsidR="007C17E8" w:rsidRPr="007C17E8" w:rsidRDefault="000F3D39">
      <w:pPr>
        <w:rPr>
          <w:rStyle w:val="af2"/>
        </w:rPr>
      </w:pPr>
      <w:r>
        <w:t>Jing</w:t>
      </w:r>
      <w:r w:rsidR="007C17E8">
        <w:t xml:space="preserve"> Zh</w:t>
      </w:r>
      <w:r>
        <w:t>ao</w:t>
      </w:r>
      <w:r w:rsidR="007C17E8" w:rsidRPr="00FA32DD">
        <w:t xml:space="preserve">, </w:t>
      </w:r>
      <w:r>
        <w:t>China Telecom</w:t>
      </w:r>
      <w:r w:rsidR="003C0A68">
        <w:t xml:space="preserve">, </w:t>
      </w:r>
      <w:hyperlink r:id="rId11" w:history="1">
        <w:r w:rsidR="007C17E8" w:rsidRPr="007C17E8">
          <w:rPr>
            <w:rStyle w:val="af2"/>
          </w:rPr>
          <w:t>zhaoj16@chinatelecom.cn</w:t>
        </w:r>
      </w:hyperlink>
    </w:p>
    <w:p w14:paraId="42147BDB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6E06B55" w14:textId="77777777" w:rsidR="008A3A6E" w:rsidRDefault="008A3A6E">
      <w:r>
        <w:rPr>
          <w:rFonts w:hint="eastAsia"/>
        </w:rPr>
        <w:t>R</w:t>
      </w:r>
      <w:r>
        <w:t>AN5</w:t>
      </w:r>
    </w:p>
    <w:p w14:paraId="0A826F81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8FC5040" w14:textId="77777777" w:rsidR="008A3A6E" w:rsidRDefault="008A3A6E">
      <w:r>
        <w:rPr>
          <w:rFonts w:hint="eastAsia"/>
        </w:rPr>
        <w:t>N</w:t>
      </w:r>
      <w:r>
        <w:t>one</w:t>
      </w:r>
    </w:p>
    <w:p w14:paraId="129F7D6C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8A3A6E" w14:paraId="5F0D9E4A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B9B475E" w14:textId="77777777" w:rsidR="008A3A6E" w:rsidRDefault="008A3A6E">
            <w:pPr>
              <w:pStyle w:val="TAH"/>
            </w:pPr>
            <w:r>
              <w:t>Supporting IM name</w:t>
            </w:r>
          </w:p>
        </w:tc>
      </w:tr>
      <w:tr w:rsidR="008A3A6E" w14:paraId="1313BA66" w14:textId="77777777">
        <w:trPr>
          <w:jc w:val="center"/>
        </w:trPr>
        <w:tc>
          <w:tcPr>
            <w:tcW w:w="0" w:type="auto"/>
          </w:tcPr>
          <w:p w14:paraId="287E5F1E" w14:textId="77777777" w:rsidR="008A3A6E" w:rsidRDefault="006758C6">
            <w:pPr>
              <w:pStyle w:val="TAL"/>
            </w:pPr>
            <w:r>
              <w:rPr>
                <w:rFonts w:hint="eastAsia"/>
              </w:rPr>
              <w:t>M</w:t>
            </w:r>
            <w:r>
              <w:t>ediaTek</w:t>
            </w:r>
          </w:p>
        </w:tc>
      </w:tr>
      <w:tr w:rsidR="00934677" w14:paraId="6C438BEC" w14:textId="77777777">
        <w:trPr>
          <w:jc w:val="center"/>
        </w:trPr>
        <w:tc>
          <w:tcPr>
            <w:tcW w:w="0" w:type="auto"/>
          </w:tcPr>
          <w:p w14:paraId="76E28CE1" w14:textId="77777777" w:rsidR="00934677" w:rsidRDefault="00934677">
            <w:pPr>
              <w:pStyle w:val="TAL"/>
            </w:pPr>
            <w:r>
              <w:t>China Telecom</w:t>
            </w:r>
          </w:p>
        </w:tc>
      </w:tr>
      <w:tr w:rsidR="00934677" w14:paraId="397D5FDF" w14:textId="77777777">
        <w:trPr>
          <w:jc w:val="center"/>
        </w:trPr>
        <w:tc>
          <w:tcPr>
            <w:tcW w:w="0" w:type="auto"/>
          </w:tcPr>
          <w:p w14:paraId="765BC40F" w14:textId="77777777" w:rsidR="00934677" w:rsidRDefault="006758C6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934677" w14:paraId="6BB552BA" w14:textId="77777777">
        <w:trPr>
          <w:jc w:val="center"/>
        </w:trPr>
        <w:tc>
          <w:tcPr>
            <w:tcW w:w="0" w:type="auto"/>
          </w:tcPr>
          <w:p w14:paraId="19D3C18F" w14:textId="77777777" w:rsidR="00934677" w:rsidRDefault="006758C6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  <w:tr w:rsidR="00934677" w14:paraId="271621E7" w14:textId="77777777">
        <w:trPr>
          <w:jc w:val="center"/>
        </w:trPr>
        <w:tc>
          <w:tcPr>
            <w:tcW w:w="0" w:type="auto"/>
          </w:tcPr>
          <w:p w14:paraId="2633AA39" w14:textId="77777777" w:rsidR="00934677" w:rsidRDefault="006758C6">
            <w:pPr>
              <w:pStyle w:val="TAL"/>
            </w:pPr>
            <w:r>
              <w:rPr>
                <w:rFonts w:hint="eastAsia"/>
              </w:rPr>
              <w:t>S</w:t>
            </w:r>
            <w:r>
              <w:t>RTC</w:t>
            </w:r>
          </w:p>
        </w:tc>
      </w:tr>
      <w:tr w:rsidR="00934677" w:rsidRPr="00BF148F" w14:paraId="2A148794" w14:textId="77777777">
        <w:trPr>
          <w:jc w:val="center"/>
        </w:trPr>
        <w:tc>
          <w:tcPr>
            <w:tcW w:w="0" w:type="auto"/>
          </w:tcPr>
          <w:p w14:paraId="171F628D" w14:textId="77777777" w:rsidR="00934677" w:rsidRDefault="006758C6">
            <w:pPr>
              <w:pStyle w:val="TAL"/>
            </w:pPr>
            <w:r>
              <w:rPr>
                <w:rFonts w:hint="eastAsia"/>
              </w:rPr>
              <w:t>T</w:t>
            </w:r>
            <w:r>
              <w:t>ejet</w:t>
            </w:r>
          </w:p>
        </w:tc>
      </w:tr>
      <w:tr w:rsidR="00934677" w14:paraId="0F77F21F" w14:textId="77777777">
        <w:trPr>
          <w:jc w:val="center"/>
        </w:trPr>
        <w:tc>
          <w:tcPr>
            <w:tcW w:w="0" w:type="auto"/>
          </w:tcPr>
          <w:p w14:paraId="70A1EFC3" w14:textId="77777777" w:rsidR="00934677" w:rsidRDefault="006758C6">
            <w:pPr>
              <w:pStyle w:val="TAL"/>
            </w:pPr>
            <w:r>
              <w:rPr>
                <w:rFonts w:hint="eastAsia"/>
              </w:rPr>
              <w:t>S</w:t>
            </w:r>
            <w:r>
              <w:t>porton</w:t>
            </w:r>
          </w:p>
        </w:tc>
      </w:tr>
      <w:tr w:rsidR="007C17E8" w14:paraId="4406E236" w14:textId="77777777">
        <w:trPr>
          <w:jc w:val="center"/>
        </w:trPr>
        <w:tc>
          <w:tcPr>
            <w:tcW w:w="0" w:type="auto"/>
          </w:tcPr>
          <w:p w14:paraId="0790407E" w14:textId="77777777" w:rsidR="007C17E8" w:rsidRDefault="008D5A9D">
            <w:pPr>
              <w:pStyle w:val="TAL"/>
            </w:pPr>
            <w:r>
              <w:rPr>
                <w:rFonts w:hint="eastAsia"/>
              </w:rPr>
              <w:t>K</w:t>
            </w:r>
            <w:r>
              <w:t>eysight</w:t>
            </w:r>
          </w:p>
        </w:tc>
      </w:tr>
      <w:tr w:rsidR="007C17E8" w14:paraId="2AF7CB36" w14:textId="77777777">
        <w:trPr>
          <w:jc w:val="center"/>
        </w:trPr>
        <w:tc>
          <w:tcPr>
            <w:tcW w:w="0" w:type="auto"/>
          </w:tcPr>
          <w:p w14:paraId="5721138C" w14:textId="77777777" w:rsidR="007C17E8" w:rsidRDefault="007C17E8">
            <w:pPr>
              <w:pStyle w:val="TAL"/>
            </w:pPr>
          </w:p>
        </w:tc>
      </w:tr>
    </w:tbl>
    <w:p w14:paraId="7F3B98ED" w14:textId="77777777" w:rsidR="008A3A6E" w:rsidRDefault="008A3A6E"/>
    <w:sectPr w:rsidR="008A3A6E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FE5B8D" w14:textId="77777777" w:rsidR="000C0041" w:rsidRDefault="000C0041">
      <w:pPr>
        <w:spacing w:after="0"/>
      </w:pPr>
      <w:r>
        <w:separator/>
      </w:r>
    </w:p>
  </w:endnote>
  <w:endnote w:type="continuationSeparator" w:id="0">
    <w:p w14:paraId="250F33AB" w14:textId="77777777" w:rsidR="000C0041" w:rsidRDefault="000C0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3AE57" w14:textId="77777777" w:rsidR="008A3A6E" w:rsidRDefault="008A3A6E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93467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14907" w14:textId="77777777" w:rsidR="000C0041" w:rsidRDefault="000C0041">
      <w:pPr>
        <w:spacing w:after="0"/>
      </w:pPr>
      <w:r>
        <w:separator/>
      </w:r>
    </w:p>
  </w:footnote>
  <w:footnote w:type="continuationSeparator" w:id="0">
    <w:p w14:paraId="14A2B025" w14:textId="77777777" w:rsidR="000C0041" w:rsidRDefault="000C0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945"/>
    <w:rsid w:val="00003B9A"/>
    <w:rsid w:val="00005179"/>
    <w:rsid w:val="00006EF7"/>
    <w:rsid w:val="00011074"/>
    <w:rsid w:val="00011CD2"/>
    <w:rsid w:val="0001220A"/>
    <w:rsid w:val="000132D1"/>
    <w:rsid w:val="00016C09"/>
    <w:rsid w:val="000205C5"/>
    <w:rsid w:val="00025316"/>
    <w:rsid w:val="00037C06"/>
    <w:rsid w:val="00044DAE"/>
    <w:rsid w:val="000458E9"/>
    <w:rsid w:val="00052BF8"/>
    <w:rsid w:val="00057116"/>
    <w:rsid w:val="00064CB2"/>
    <w:rsid w:val="00066951"/>
    <w:rsid w:val="00066954"/>
    <w:rsid w:val="00067741"/>
    <w:rsid w:val="00067EE7"/>
    <w:rsid w:val="00072A56"/>
    <w:rsid w:val="00075FF4"/>
    <w:rsid w:val="00082CCB"/>
    <w:rsid w:val="00086DD5"/>
    <w:rsid w:val="00095E1D"/>
    <w:rsid w:val="000A0531"/>
    <w:rsid w:val="000A3125"/>
    <w:rsid w:val="000B0519"/>
    <w:rsid w:val="000B1ABD"/>
    <w:rsid w:val="000B61FD"/>
    <w:rsid w:val="000C0041"/>
    <w:rsid w:val="000C0BF7"/>
    <w:rsid w:val="000C1568"/>
    <w:rsid w:val="000C1BD7"/>
    <w:rsid w:val="000C588D"/>
    <w:rsid w:val="000C5FE3"/>
    <w:rsid w:val="000D122A"/>
    <w:rsid w:val="000D5D45"/>
    <w:rsid w:val="000E55AD"/>
    <w:rsid w:val="000E630D"/>
    <w:rsid w:val="000E6782"/>
    <w:rsid w:val="000F3D39"/>
    <w:rsid w:val="001001BD"/>
    <w:rsid w:val="00101936"/>
    <w:rsid w:val="00102222"/>
    <w:rsid w:val="00114D23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77436"/>
    <w:rsid w:val="001808F9"/>
    <w:rsid w:val="001936D6"/>
    <w:rsid w:val="00196F40"/>
    <w:rsid w:val="00197DBE"/>
    <w:rsid w:val="001A4192"/>
    <w:rsid w:val="001A474A"/>
    <w:rsid w:val="001A5A26"/>
    <w:rsid w:val="001C5C86"/>
    <w:rsid w:val="001C6B14"/>
    <w:rsid w:val="001C718D"/>
    <w:rsid w:val="001E018A"/>
    <w:rsid w:val="001E14C4"/>
    <w:rsid w:val="001E1DFA"/>
    <w:rsid w:val="001E32AE"/>
    <w:rsid w:val="001E33D9"/>
    <w:rsid w:val="001E3CB9"/>
    <w:rsid w:val="001F17A3"/>
    <w:rsid w:val="001F715E"/>
    <w:rsid w:val="001F7EB4"/>
    <w:rsid w:val="002000C2"/>
    <w:rsid w:val="00205F25"/>
    <w:rsid w:val="00205F42"/>
    <w:rsid w:val="00211D1A"/>
    <w:rsid w:val="00217C63"/>
    <w:rsid w:val="00221B1E"/>
    <w:rsid w:val="00240DCD"/>
    <w:rsid w:val="002419BD"/>
    <w:rsid w:val="0024550B"/>
    <w:rsid w:val="0024786B"/>
    <w:rsid w:val="00250CB1"/>
    <w:rsid w:val="00251D80"/>
    <w:rsid w:val="0025473A"/>
    <w:rsid w:val="00254FB5"/>
    <w:rsid w:val="002640E5"/>
    <w:rsid w:val="0026436F"/>
    <w:rsid w:val="0026606E"/>
    <w:rsid w:val="0026785E"/>
    <w:rsid w:val="00270BDC"/>
    <w:rsid w:val="00272FEA"/>
    <w:rsid w:val="0027433E"/>
    <w:rsid w:val="0027474F"/>
    <w:rsid w:val="00276403"/>
    <w:rsid w:val="00283047"/>
    <w:rsid w:val="002847C3"/>
    <w:rsid w:val="00285FAE"/>
    <w:rsid w:val="002A090E"/>
    <w:rsid w:val="002A2DF2"/>
    <w:rsid w:val="002A7042"/>
    <w:rsid w:val="002B59CE"/>
    <w:rsid w:val="002C1C50"/>
    <w:rsid w:val="002D1D1C"/>
    <w:rsid w:val="002D55CE"/>
    <w:rsid w:val="002D5886"/>
    <w:rsid w:val="002E0B5E"/>
    <w:rsid w:val="002E6A7D"/>
    <w:rsid w:val="002E7A9E"/>
    <w:rsid w:val="002F3C41"/>
    <w:rsid w:val="002F6C5C"/>
    <w:rsid w:val="0030045C"/>
    <w:rsid w:val="00306A92"/>
    <w:rsid w:val="003205AD"/>
    <w:rsid w:val="00325F20"/>
    <w:rsid w:val="0033027D"/>
    <w:rsid w:val="00331B65"/>
    <w:rsid w:val="00335FB2"/>
    <w:rsid w:val="00336C5C"/>
    <w:rsid w:val="00344158"/>
    <w:rsid w:val="00347B74"/>
    <w:rsid w:val="00347CAA"/>
    <w:rsid w:val="00355CB6"/>
    <w:rsid w:val="0035787E"/>
    <w:rsid w:val="00366257"/>
    <w:rsid w:val="00372827"/>
    <w:rsid w:val="0037586C"/>
    <w:rsid w:val="0038516D"/>
    <w:rsid w:val="003869D7"/>
    <w:rsid w:val="003A08AA"/>
    <w:rsid w:val="003A1EB0"/>
    <w:rsid w:val="003A6A5C"/>
    <w:rsid w:val="003B3A93"/>
    <w:rsid w:val="003B5443"/>
    <w:rsid w:val="003C0A68"/>
    <w:rsid w:val="003C0F14"/>
    <w:rsid w:val="003C2DA6"/>
    <w:rsid w:val="003C6DA6"/>
    <w:rsid w:val="003C7F84"/>
    <w:rsid w:val="003D2781"/>
    <w:rsid w:val="003D62A9"/>
    <w:rsid w:val="003E1DD1"/>
    <w:rsid w:val="003F04C7"/>
    <w:rsid w:val="003F268E"/>
    <w:rsid w:val="003F4259"/>
    <w:rsid w:val="003F7142"/>
    <w:rsid w:val="003F79E3"/>
    <w:rsid w:val="003F7B3D"/>
    <w:rsid w:val="0040240E"/>
    <w:rsid w:val="00411698"/>
    <w:rsid w:val="00414164"/>
    <w:rsid w:val="0041789B"/>
    <w:rsid w:val="00420085"/>
    <w:rsid w:val="004260A5"/>
    <w:rsid w:val="00432283"/>
    <w:rsid w:val="0043745F"/>
    <w:rsid w:val="00437F58"/>
    <w:rsid w:val="0044029F"/>
    <w:rsid w:val="00440BC9"/>
    <w:rsid w:val="00444021"/>
    <w:rsid w:val="00454609"/>
    <w:rsid w:val="00455DE4"/>
    <w:rsid w:val="00456FD2"/>
    <w:rsid w:val="004601B9"/>
    <w:rsid w:val="00464084"/>
    <w:rsid w:val="0046435E"/>
    <w:rsid w:val="00464BFD"/>
    <w:rsid w:val="00475CAE"/>
    <w:rsid w:val="0048267C"/>
    <w:rsid w:val="004876B9"/>
    <w:rsid w:val="004877AD"/>
    <w:rsid w:val="00493A79"/>
    <w:rsid w:val="00495840"/>
    <w:rsid w:val="004A40BE"/>
    <w:rsid w:val="004A58AF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16D40"/>
    <w:rsid w:val="00521704"/>
    <w:rsid w:val="005366F0"/>
    <w:rsid w:val="00537C8D"/>
    <w:rsid w:val="00547C46"/>
    <w:rsid w:val="0055216E"/>
    <w:rsid w:val="00552C2C"/>
    <w:rsid w:val="005555B7"/>
    <w:rsid w:val="005562A8"/>
    <w:rsid w:val="005573BB"/>
    <w:rsid w:val="00557B2E"/>
    <w:rsid w:val="00560ED0"/>
    <w:rsid w:val="00561267"/>
    <w:rsid w:val="00566283"/>
    <w:rsid w:val="00571E3F"/>
    <w:rsid w:val="00574059"/>
    <w:rsid w:val="005833CC"/>
    <w:rsid w:val="00586951"/>
    <w:rsid w:val="00590087"/>
    <w:rsid w:val="00590867"/>
    <w:rsid w:val="0059176B"/>
    <w:rsid w:val="005973B2"/>
    <w:rsid w:val="005A032D"/>
    <w:rsid w:val="005A76B1"/>
    <w:rsid w:val="005C29F7"/>
    <w:rsid w:val="005C45AC"/>
    <w:rsid w:val="005C4626"/>
    <w:rsid w:val="005C4F58"/>
    <w:rsid w:val="005C5E8D"/>
    <w:rsid w:val="005C78F2"/>
    <w:rsid w:val="005D057C"/>
    <w:rsid w:val="005D3FEC"/>
    <w:rsid w:val="005D44BE"/>
    <w:rsid w:val="005D70EA"/>
    <w:rsid w:val="005E088B"/>
    <w:rsid w:val="005F4013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71DBC"/>
    <w:rsid w:val="006758C6"/>
    <w:rsid w:val="00682237"/>
    <w:rsid w:val="0068366F"/>
    <w:rsid w:val="00686B65"/>
    <w:rsid w:val="006970BA"/>
    <w:rsid w:val="006971DB"/>
    <w:rsid w:val="006A0EF8"/>
    <w:rsid w:val="006A32BF"/>
    <w:rsid w:val="006A45BA"/>
    <w:rsid w:val="006B17DC"/>
    <w:rsid w:val="006B3170"/>
    <w:rsid w:val="006B4280"/>
    <w:rsid w:val="006B4B1C"/>
    <w:rsid w:val="006B6292"/>
    <w:rsid w:val="006B6EAA"/>
    <w:rsid w:val="006B7545"/>
    <w:rsid w:val="006C4991"/>
    <w:rsid w:val="006E0F19"/>
    <w:rsid w:val="006E1FDA"/>
    <w:rsid w:val="006E5E87"/>
    <w:rsid w:val="006F2155"/>
    <w:rsid w:val="00700449"/>
    <w:rsid w:val="00706A1A"/>
    <w:rsid w:val="00707673"/>
    <w:rsid w:val="007135E8"/>
    <w:rsid w:val="007162BE"/>
    <w:rsid w:val="00722267"/>
    <w:rsid w:val="007338EE"/>
    <w:rsid w:val="00746F46"/>
    <w:rsid w:val="0075252A"/>
    <w:rsid w:val="0075328D"/>
    <w:rsid w:val="00762359"/>
    <w:rsid w:val="0076388B"/>
    <w:rsid w:val="00764B84"/>
    <w:rsid w:val="00765028"/>
    <w:rsid w:val="0078034D"/>
    <w:rsid w:val="00790BCC"/>
    <w:rsid w:val="00793E0F"/>
    <w:rsid w:val="00795CEE"/>
    <w:rsid w:val="00796F94"/>
    <w:rsid w:val="007974F5"/>
    <w:rsid w:val="007A3F22"/>
    <w:rsid w:val="007A5AA5"/>
    <w:rsid w:val="007A6136"/>
    <w:rsid w:val="007B0F49"/>
    <w:rsid w:val="007B108F"/>
    <w:rsid w:val="007C17E8"/>
    <w:rsid w:val="007C263E"/>
    <w:rsid w:val="007C3832"/>
    <w:rsid w:val="007C7E14"/>
    <w:rsid w:val="007D03D2"/>
    <w:rsid w:val="007D1AB2"/>
    <w:rsid w:val="007D36CF"/>
    <w:rsid w:val="007F522E"/>
    <w:rsid w:val="007F59B2"/>
    <w:rsid w:val="007F7421"/>
    <w:rsid w:val="00801F7F"/>
    <w:rsid w:val="00813C1F"/>
    <w:rsid w:val="008234C6"/>
    <w:rsid w:val="00834A60"/>
    <w:rsid w:val="00835AB0"/>
    <w:rsid w:val="0084760D"/>
    <w:rsid w:val="00854B95"/>
    <w:rsid w:val="0086028E"/>
    <w:rsid w:val="00863E89"/>
    <w:rsid w:val="00866E4B"/>
    <w:rsid w:val="00872B3B"/>
    <w:rsid w:val="0088222A"/>
    <w:rsid w:val="0088251C"/>
    <w:rsid w:val="00882BB6"/>
    <w:rsid w:val="008835FC"/>
    <w:rsid w:val="0088770C"/>
    <w:rsid w:val="008901F6"/>
    <w:rsid w:val="008950C4"/>
    <w:rsid w:val="00896C03"/>
    <w:rsid w:val="008A05BF"/>
    <w:rsid w:val="008A3A6E"/>
    <w:rsid w:val="008A495D"/>
    <w:rsid w:val="008A76FD"/>
    <w:rsid w:val="008B114B"/>
    <w:rsid w:val="008B2D09"/>
    <w:rsid w:val="008B32FD"/>
    <w:rsid w:val="008B519F"/>
    <w:rsid w:val="008C0E78"/>
    <w:rsid w:val="008C4C36"/>
    <w:rsid w:val="008C537F"/>
    <w:rsid w:val="008D1A09"/>
    <w:rsid w:val="008D52CF"/>
    <w:rsid w:val="008D5A9D"/>
    <w:rsid w:val="008D658B"/>
    <w:rsid w:val="008E2658"/>
    <w:rsid w:val="00915DDF"/>
    <w:rsid w:val="00917BAE"/>
    <w:rsid w:val="00922FCB"/>
    <w:rsid w:val="009256F7"/>
    <w:rsid w:val="0093077E"/>
    <w:rsid w:val="009323B9"/>
    <w:rsid w:val="00932D5B"/>
    <w:rsid w:val="00934677"/>
    <w:rsid w:val="00935CB0"/>
    <w:rsid w:val="00936FF8"/>
    <w:rsid w:val="009428A9"/>
    <w:rsid w:val="009437A2"/>
    <w:rsid w:val="00944B28"/>
    <w:rsid w:val="00947139"/>
    <w:rsid w:val="00950560"/>
    <w:rsid w:val="00953E83"/>
    <w:rsid w:val="00954DF6"/>
    <w:rsid w:val="0095581C"/>
    <w:rsid w:val="00956691"/>
    <w:rsid w:val="00967838"/>
    <w:rsid w:val="0097184A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5EE9"/>
    <w:rsid w:val="009A6092"/>
    <w:rsid w:val="009B1936"/>
    <w:rsid w:val="009B314C"/>
    <w:rsid w:val="009B4769"/>
    <w:rsid w:val="009B493F"/>
    <w:rsid w:val="009C2977"/>
    <w:rsid w:val="009C2DCC"/>
    <w:rsid w:val="009D23B2"/>
    <w:rsid w:val="009D3633"/>
    <w:rsid w:val="009E28E4"/>
    <w:rsid w:val="009E6C21"/>
    <w:rsid w:val="009F0DA4"/>
    <w:rsid w:val="009F4575"/>
    <w:rsid w:val="009F7959"/>
    <w:rsid w:val="00A00E4D"/>
    <w:rsid w:val="00A01564"/>
    <w:rsid w:val="00A01CFF"/>
    <w:rsid w:val="00A04B13"/>
    <w:rsid w:val="00A061EC"/>
    <w:rsid w:val="00A10539"/>
    <w:rsid w:val="00A105E6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0CBB"/>
    <w:rsid w:val="00A42B8C"/>
    <w:rsid w:val="00A47445"/>
    <w:rsid w:val="00A6656B"/>
    <w:rsid w:val="00A70C39"/>
    <w:rsid w:val="00A70E1E"/>
    <w:rsid w:val="00A73257"/>
    <w:rsid w:val="00A76BE5"/>
    <w:rsid w:val="00A87C14"/>
    <w:rsid w:val="00A9081F"/>
    <w:rsid w:val="00A9188C"/>
    <w:rsid w:val="00A9308C"/>
    <w:rsid w:val="00A9489E"/>
    <w:rsid w:val="00A97002"/>
    <w:rsid w:val="00A97A52"/>
    <w:rsid w:val="00AA0D6A"/>
    <w:rsid w:val="00AA6B74"/>
    <w:rsid w:val="00AB23FD"/>
    <w:rsid w:val="00AB58BF"/>
    <w:rsid w:val="00AD0751"/>
    <w:rsid w:val="00AD77C4"/>
    <w:rsid w:val="00AD780E"/>
    <w:rsid w:val="00AE25BF"/>
    <w:rsid w:val="00AF0C13"/>
    <w:rsid w:val="00AF3907"/>
    <w:rsid w:val="00B01ACB"/>
    <w:rsid w:val="00B03AF5"/>
    <w:rsid w:val="00B03C01"/>
    <w:rsid w:val="00B078D6"/>
    <w:rsid w:val="00B114A4"/>
    <w:rsid w:val="00B11C92"/>
    <w:rsid w:val="00B1248D"/>
    <w:rsid w:val="00B132CD"/>
    <w:rsid w:val="00B1430E"/>
    <w:rsid w:val="00B14709"/>
    <w:rsid w:val="00B2743D"/>
    <w:rsid w:val="00B3015C"/>
    <w:rsid w:val="00B344D8"/>
    <w:rsid w:val="00B4147E"/>
    <w:rsid w:val="00B43959"/>
    <w:rsid w:val="00B507F8"/>
    <w:rsid w:val="00B52D2D"/>
    <w:rsid w:val="00B55FA0"/>
    <w:rsid w:val="00B567D1"/>
    <w:rsid w:val="00B57B97"/>
    <w:rsid w:val="00B61CE1"/>
    <w:rsid w:val="00B629BC"/>
    <w:rsid w:val="00B659AB"/>
    <w:rsid w:val="00B73B4C"/>
    <w:rsid w:val="00B73F75"/>
    <w:rsid w:val="00B8314B"/>
    <w:rsid w:val="00B8483E"/>
    <w:rsid w:val="00B84B1E"/>
    <w:rsid w:val="00B946CD"/>
    <w:rsid w:val="00B96481"/>
    <w:rsid w:val="00BA0AC1"/>
    <w:rsid w:val="00BA3A53"/>
    <w:rsid w:val="00BA3C54"/>
    <w:rsid w:val="00BA4095"/>
    <w:rsid w:val="00BA5B43"/>
    <w:rsid w:val="00BA7191"/>
    <w:rsid w:val="00BB2BFA"/>
    <w:rsid w:val="00BB5EBF"/>
    <w:rsid w:val="00BB76EA"/>
    <w:rsid w:val="00BC43A2"/>
    <w:rsid w:val="00BC5590"/>
    <w:rsid w:val="00BC642A"/>
    <w:rsid w:val="00BD269A"/>
    <w:rsid w:val="00BE2A1C"/>
    <w:rsid w:val="00BE6AFF"/>
    <w:rsid w:val="00BF148F"/>
    <w:rsid w:val="00BF7C9D"/>
    <w:rsid w:val="00C01B80"/>
    <w:rsid w:val="00C01E8C"/>
    <w:rsid w:val="00C02DF6"/>
    <w:rsid w:val="00C03E01"/>
    <w:rsid w:val="00C05983"/>
    <w:rsid w:val="00C20220"/>
    <w:rsid w:val="00C23582"/>
    <w:rsid w:val="00C23F7D"/>
    <w:rsid w:val="00C2724D"/>
    <w:rsid w:val="00C27CA9"/>
    <w:rsid w:val="00C317E7"/>
    <w:rsid w:val="00C3799C"/>
    <w:rsid w:val="00C42D65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66D44"/>
    <w:rsid w:val="00C715CA"/>
    <w:rsid w:val="00C7495D"/>
    <w:rsid w:val="00C77CE9"/>
    <w:rsid w:val="00C93941"/>
    <w:rsid w:val="00C9685D"/>
    <w:rsid w:val="00CA0968"/>
    <w:rsid w:val="00CA168E"/>
    <w:rsid w:val="00CB05BD"/>
    <w:rsid w:val="00CB0647"/>
    <w:rsid w:val="00CB4236"/>
    <w:rsid w:val="00CC5A41"/>
    <w:rsid w:val="00CC72A4"/>
    <w:rsid w:val="00CD2722"/>
    <w:rsid w:val="00CD3153"/>
    <w:rsid w:val="00CF6810"/>
    <w:rsid w:val="00CF6EE4"/>
    <w:rsid w:val="00D06117"/>
    <w:rsid w:val="00D13715"/>
    <w:rsid w:val="00D24760"/>
    <w:rsid w:val="00D270CF"/>
    <w:rsid w:val="00D31CC8"/>
    <w:rsid w:val="00D32678"/>
    <w:rsid w:val="00D4262C"/>
    <w:rsid w:val="00D44300"/>
    <w:rsid w:val="00D46247"/>
    <w:rsid w:val="00D4641B"/>
    <w:rsid w:val="00D521C1"/>
    <w:rsid w:val="00D62895"/>
    <w:rsid w:val="00D6749A"/>
    <w:rsid w:val="00D71F40"/>
    <w:rsid w:val="00D72861"/>
    <w:rsid w:val="00D73A68"/>
    <w:rsid w:val="00D77416"/>
    <w:rsid w:val="00D80FC6"/>
    <w:rsid w:val="00D844F3"/>
    <w:rsid w:val="00D86CE0"/>
    <w:rsid w:val="00D8707A"/>
    <w:rsid w:val="00D903CF"/>
    <w:rsid w:val="00D90DEF"/>
    <w:rsid w:val="00D94917"/>
    <w:rsid w:val="00DA60FB"/>
    <w:rsid w:val="00DA74F3"/>
    <w:rsid w:val="00DB0480"/>
    <w:rsid w:val="00DB1C9C"/>
    <w:rsid w:val="00DB59BB"/>
    <w:rsid w:val="00DB69F3"/>
    <w:rsid w:val="00DC0475"/>
    <w:rsid w:val="00DC4907"/>
    <w:rsid w:val="00DD017C"/>
    <w:rsid w:val="00DD397A"/>
    <w:rsid w:val="00DD58B7"/>
    <w:rsid w:val="00DD6699"/>
    <w:rsid w:val="00DD7199"/>
    <w:rsid w:val="00DE5036"/>
    <w:rsid w:val="00DE735C"/>
    <w:rsid w:val="00DF42B1"/>
    <w:rsid w:val="00E007C5"/>
    <w:rsid w:val="00E00DBF"/>
    <w:rsid w:val="00E0213F"/>
    <w:rsid w:val="00E033E0"/>
    <w:rsid w:val="00E10269"/>
    <w:rsid w:val="00E1026B"/>
    <w:rsid w:val="00E13CB2"/>
    <w:rsid w:val="00E20C37"/>
    <w:rsid w:val="00E229D4"/>
    <w:rsid w:val="00E3564C"/>
    <w:rsid w:val="00E35DD1"/>
    <w:rsid w:val="00E372E8"/>
    <w:rsid w:val="00E40CE1"/>
    <w:rsid w:val="00E41D61"/>
    <w:rsid w:val="00E52C57"/>
    <w:rsid w:val="00E536B2"/>
    <w:rsid w:val="00E54821"/>
    <w:rsid w:val="00E57E7D"/>
    <w:rsid w:val="00E70355"/>
    <w:rsid w:val="00E812AD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C7CD6"/>
    <w:rsid w:val="00ED407F"/>
    <w:rsid w:val="00ED6B03"/>
    <w:rsid w:val="00ED7A5B"/>
    <w:rsid w:val="00EF6C75"/>
    <w:rsid w:val="00F05377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1C65"/>
    <w:rsid w:val="00F62688"/>
    <w:rsid w:val="00F65FE2"/>
    <w:rsid w:val="00F73587"/>
    <w:rsid w:val="00F74E37"/>
    <w:rsid w:val="00F76BE5"/>
    <w:rsid w:val="00F80D25"/>
    <w:rsid w:val="00F83D11"/>
    <w:rsid w:val="00F921F1"/>
    <w:rsid w:val="00FA32DD"/>
    <w:rsid w:val="00FB127E"/>
    <w:rsid w:val="00FB52A6"/>
    <w:rsid w:val="00FC0804"/>
    <w:rsid w:val="00FC19FD"/>
    <w:rsid w:val="00FC3B6D"/>
    <w:rsid w:val="00FD3A4E"/>
    <w:rsid w:val="00FF0A8F"/>
    <w:rsid w:val="00FF3F0C"/>
    <w:rsid w:val="00FF7D68"/>
    <w:rsid w:val="01CC22F5"/>
    <w:rsid w:val="02734614"/>
    <w:rsid w:val="04CE70E5"/>
    <w:rsid w:val="05134D42"/>
    <w:rsid w:val="18A37BB8"/>
    <w:rsid w:val="1D4C369E"/>
    <w:rsid w:val="1E2C658F"/>
    <w:rsid w:val="26B67D95"/>
    <w:rsid w:val="2D29396D"/>
    <w:rsid w:val="2D444746"/>
    <w:rsid w:val="2EA4080B"/>
    <w:rsid w:val="36941198"/>
    <w:rsid w:val="3AEC1C91"/>
    <w:rsid w:val="3CF06E89"/>
    <w:rsid w:val="44FA76C2"/>
    <w:rsid w:val="56CA4E10"/>
    <w:rsid w:val="65333E96"/>
    <w:rsid w:val="6E847807"/>
    <w:rsid w:val="728941DF"/>
    <w:rsid w:val="74E1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02C8E"/>
  <w15:chartTrackingRefBased/>
  <w15:docId w15:val="{35E6D11D-D90E-4762-BDB8-B5A075B2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17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character" w:customStyle="1" w:styleId="ac">
    <w:name w:val="页脚 字符"/>
    <w:link w:val="aa"/>
    <w:rPr>
      <w:rFonts w:ascii="Arial" w:eastAsia="宋体" w:hAnsi="Arial"/>
      <w:b/>
      <w:i/>
      <w:sz w:val="18"/>
      <w:lang w:val="en-US" w:eastAsia="zh-CN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e">
    <w:name w:val="annotation subject"/>
    <w:basedOn w:val="a6"/>
    <w:next w:val="a6"/>
    <w:semiHidden/>
    <w:rPr>
      <w:b/>
      <w:bCs/>
    </w:rPr>
  </w:style>
  <w:style w:type="table" w:styleId="af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rPr>
      <w:vertAlign w:val="superscript"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rPr>
      <w:sz w:val="16"/>
      <w:szCs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styleId="af5">
    <w:name w:val="Unresolved Mention"/>
    <w:uiPriority w:val="99"/>
    <w:unhideWhenUsed/>
    <w:rPr>
      <w:color w:val="605E5C"/>
      <w:shd w:val="clear" w:color="auto" w:fill="E1DFDD"/>
    </w:rPr>
  </w:style>
  <w:style w:type="paragraph" w:styleId="af6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"/>
    <w:basedOn w:val="a"/>
    <w:link w:val="af7"/>
    <w:uiPriority w:val="34"/>
    <w:qFormat/>
    <w:rsid w:val="004A58AF"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="Yu Mincho" w:hAnsi="Calibri"/>
      <w:kern w:val="2"/>
      <w:sz w:val="21"/>
      <w:szCs w:val="22"/>
      <w:lang w:val="en-US"/>
    </w:rPr>
  </w:style>
  <w:style w:type="character" w:customStyle="1" w:styleId="af7">
    <w:name w:val="列表段落 字符"/>
    <w:aliases w:val="- Bullets 字符,?? ?? 字符,????? 字符,???? 字符,Lista1 字符,列出段落 字符,リスト段落 字符,列出段落1 字符,中等深浅网格 1 - 着色 21 字符,목록 단락 字符,¥¡¡¡¡ì¬º¥¹¥È¶ÎÂä 字符,ÁÐ³ö¶ÎÂä 字符,¥ê¥¹¥È¶ÎÂä 字符,列表段落1 字符,—ño’i—Ž 字符,1st level - Bullet List Paragraph 字符,Lettre d'introduction 字符,列表段落11 字符"/>
    <w:link w:val="af6"/>
    <w:uiPriority w:val="34"/>
    <w:qFormat/>
    <w:locked/>
    <w:rsid w:val="004A58AF"/>
    <w:rPr>
      <w:rFonts w:ascii="Calibri" w:eastAsia="Yu Mincho" w:hAnsi="Calibri"/>
      <w:kern w:val="2"/>
      <w:sz w:val="21"/>
      <w:szCs w:val="22"/>
    </w:rPr>
  </w:style>
  <w:style w:type="paragraph" w:styleId="af8">
    <w:name w:val="Revision"/>
    <w:hidden/>
    <w:uiPriority w:val="99"/>
    <w:unhideWhenUsed/>
    <w:rsid w:val="008D5A9D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9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oj16@chinatelecom.c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5581</CharactersWithSpaces>
  <SharedDoc>false</SharedDoc>
  <HLinks>
    <vt:vector size="30" baseType="variant">
      <vt:variant>
        <vt:i4>6357071</vt:i4>
      </vt:variant>
      <vt:variant>
        <vt:i4>12</vt:i4>
      </vt:variant>
      <vt:variant>
        <vt:i4>0</vt:i4>
      </vt:variant>
      <vt:variant>
        <vt:i4>5</vt:i4>
      </vt:variant>
      <vt:variant>
        <vt:lpwstr>mailto:zhaoj16@chinatelecom.cn</vt:lpwstr>
      </vt:variant>
      <vt:variant>
        <vt:lpwstr/>
      </vt:variant>
      <vt:variant>
        <vt:i4>7667728</vt:i4>
      </vt:variant>
      <vt:variant>
        <vt:i4>9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4</cp:revision>
  <cp:lastPrinted>2000-02-29T09:31:00Z</cp:lastPrinted>
  <dcterms:created xsi:type="dcterms:W3CDTF">2024-12-02T01:48:00Z</dcterms:created>
  <dcterms:modified xsi:type="dcterms:W3CDTF">2024-12-02T01:57:00Z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(3)aUY4jdycZXgYCUiP6MY0wgmShKd4Aw3Nr4RU9q5s5MYbMh0SV29+9UE6AIgZoKJXAPzmgh28_x000d_
hWReh9O8OJEUlNJSGKb/zHCeRaZSlxUrWIpd385r5U0sWBRJdty1075wA3+HozrZcnW+OhOx_x000d_
Tb4WhVquHd0cCuOlUyB/T1S/YemiJokdNtJDvcCXGghqvutaAOS9Lqjas/fFvfQv2xnacMiq_x000d_
O7KdIukLcLbUoMxVtx</vt:lpwstr>
  </property>
  <property fmtid="{D5CDD505-2E9C-101B-9397-08002B2CF9AE}" pid="5" name="_2015_ms_pID_7253431">
    <vt:lpwstr>xiJ+gtB1jWu3M/FeUq0AdNwk84fFLtWBd38AzB6953I7Z5Yu3cepeM_x000d_
FNjU2rRbOX20UITiUKN9pH4iuWZbpEaCyHbuqY5mV8ueT9YweT/k9I37/DymrZOR+hRU853p_x000d_
i2hrigv+gSjbnJqpK0+ekC4eyhjzr7kHsllmocCsdYOCS8HF2jPpelGRi+ouyHLUTwPVONrX_x000d_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C59F7CAE030D4C8D898B1816A9FAA3D9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2024-02-29T15:16:11Z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a2bdbac4-410c-40ee-990c-9d5fd9e36c17</vt:lpwstr>
  </property>
  <property fmtid="{D5CDD505-2E9C-101B-9397-08002B2CF9AE}" pid="19" name="MSIP_Label_83bcef13-7cac-433f-ba1d-47a323951816_ContentBits">
    <vt:lpwstr>0</vt:lpwstr>
  </property>
</Properties>
</file>